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9F354" w14:textId="3B527453" w:rsidR="006C1FE1" w:rsidRPr="0052548E" w:rsidRDefault="006C1FE1" w:rsidP="006C1FE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7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FA165D">
        <w:rPr>
          <w:rFonts w:ascii="Arial" w:hAnsi="Arial" w:cs="Arial"/>
          <w:b/>
          <w:bCs/>
          <w:color w:val="000000" w:themeColor="text1"/>
          <w:sz w:val="28"/>
        </w:rPr>
        <w:t>R1-211</w:t>
      </w:r>
      <w:r w:rsidR="00FA165D" w:rsidRPr="00FA165D">
        <w:rPr>
          <w:rFonts w:ascii="Arial" w:hAnsi="Arial" w:cs="Arial"/>
          <w:b/>
          <w:bCs/>
          <w:color w:val="000000" w:themeColor="text1"/>
          <w:sz w:val="28"/>
        </w:rPr>
        <w:t>1296</w:t>
      </w:r>
    </w:p>
    <w:p w14:paraId="3D24918B" w14:textId="41687B43" w:rsidR="00D261DE" w:rsidRPr="00D261DE" w:rsidRDefault="006C1FE1" w:rsidP="006C1FE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November 11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E4F179" w:rsidR="001E41F3" w:rsidRDefault="00F667E2">
            <w:pPr>
              <w:pStyle w:val="CRCoverPage"/>
              <w:spacing w:after="0"/>
              <w:jc w:val="center"/>
              <w:rPr>
                <w:noProof/>
              </w:rPr>
            </w:pPr>
            <w:r w:rsidRPr="00F667E2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214C8B" w:rsidR="001E41F3" w:rsidRPr="00410371" w:rsidRDefault="00CF5261" w:rsidP="003C43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FA175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666FC" w:rsidR="001E41F3" w:rsidRPr="00410371" w:rsidRDefault="00F667E2" w:rsidP="00CF52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  <w:r w:rsidR="00147C1A">
              <w:fldChar w:fldCharType="begin"/>
            </w:r>
            <w:r w:rsidR="00147C1A">
              <w:instrText xml:space="preserve"> DOCPROPERTY  Cr#  \* MERGEFORMAT </w:instrText>
            </w:r>
            <w:r w:rsidR="00147C1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7C08AF" w:rsidR="001E41F3" w:rsidRPr="00410371" w:rsidRDefault="00B95A57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5261">
              <w:rPr>
                <w:b/>
                <w:noProof/>
                <w:sz w:val="28"/>
              </w:rPr>
              <w:t>16.</w:t>
            </w:r>
            <w:r w:rsidR="00CF25EA">
              <w:rPr>
                <w:b/>
                <w:noProof/>
                <w:sz w:val="28"/>
              </w:rPr>
              <w:t>7</w:t>
            </w:r>
            <w:r w:rsidR="00CF526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8F3C5F" w:rsidR="001E41F3" w:rsidRDefault="007B4448">
            <w:pPr>
              <w:pStyle w:val="CRCoverPage"/>
              <w:spacing w:after="0"/>
              <w:ind w:left="100"/>
            </w:pPr>
            <w:r w:rsidRPr="007B4448">
              <w:t>Draft CR on RRC parameter for higher layer filtered sidelink RSRP in PSSCH power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E2FC79" w:rsidR="0006218C" w:rsidRDefault="00D261DE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2FDF0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048D4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D74742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43B1">
              <w:t>1-</w:t>
            </w:r>
            <w:r w:rsidR="00F74543">
              <w:t>11</w:t>
            </w:r>
            <w:r>
              <w:t>-</w:t>
            </w:r>
            <w:r w:rsidR="00F74543">
              <w:t>0</w:t>
            </w:r>
            <w:r w:rsidR="007B4448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48BB7" w14:textId="7C654613" w:rsidR="000438C1" w:rsidRPr="00625A99" w:rsidRDefault="007B4448" w:rsidP="000438C1">
            <w:pPr>
              <w:pStyle w:val="CRCoverPage"/>
              <w:spacing w:after="0"/>
              <w:rPr>
                <w:rFonts w:eastAsia="SimSun"/>
                <w:color w:val="000000" w:themeColor="text1"/>
                <w:szCs w:val="22"/>
                <w:lang w:eastAsia="zh-CN"/>
              </w:rPr>
            </w:pPr>
            <w:r w:rsidRPr="00625A99">
              <w:rPr>
                <w:rFonts w:eastAsia="SimSun"/>
                <w:color w:val="000000" w:themeColor="text1"/>
                <w:szCs w:val="22"/>
                <w:lang w:eastAsia="zh-CN"/>
              </w:rPr>
              <w:t>According to past RAN1 agreements listed below, the measured and reported SL-RSRP for open-loop power control for PSCCH/PSSCH should be L3-filtered and based on PSSCH DMRS.</w:t>
            </w:r>
          </w:p>
          <w:p w14:paraId="543E53D7" w14:textId="77777777" w:rsidR="00625A99" w:rsidRPr="00625A99" w:rsidRDefault="00625A99" w:rsidP="000438C1">
            <w:pPr>
              <w:pStyle w:val="CRCoverPage"/>
              <w:spacing w:after="0"/>
              <w:rPr>
                <w:rFonts w:eastAsia="SimSun"/>
                <w:color w:val="000000" w:themeColor="text1"/>
                <w:szCs w:val="22"/>
                <w:lang w:eastAsia="zh-CN"/>
              </w:rPr>
            </w:pPr>
          </w:p>
          <w:p w14:paraId="4B54D020" w14:textId="3A62D3D4" w:rsidR="007B4448" w:rsidRPr="00625A99" w:rsidRDefault="007B4448" w:rsidP="007B4448">
            <w:pPr>
              <w:pStyle w:val="CRCoverPage"/>
              <w:spacing w:after="0"/>
              <w:rPr>
                <w:rFonts w:eastAsia="SimSun"/>
                <w:color w:val="000000" w:themeColor="text1"/>
                <w:szCs w:val="22"/>
                <w:lang w:eastAsia="zh-CN"/>
              </w:rPr>
            </w:pPr>
            <w:r w:rsidRPr="00625A99">
              <w:rPr>
                <w:rFonts w:eastAsia="SimSun"/>
                <w:color w:val="000000" w:themeColor="text1"/>
                <w:szCs w:val="22"/>
                <w:lang w:eastAsia="zh-CN"/>
              </w:rPr>
              <w:t>For the SL pathloss calculation in TS38.213 (</w:t>
            </w:r>
            <m:oMath>
              <m:r>
                <w:rPr>
                  <w:rFonts w:ascii="Cambria Math" w:hAnsi="Cambria Math"/>
                  <w:color w:val="000000" w:themeColor="text1"/>
                </w:rPr>
                <m:t>P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SL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 xml:space="preserve">= </m:t>
              </m:r>
              <m:r>
                <w:rPr>
                  <w:rFonts w:ascii="Cambria Math" w:eastAsia="MS Mincho" w:hAnsi="Cambria Math"/>
                  <w:color w:val="000000" w:themeColor="text1"/>
                </w:rPr>
                <m:t>referenceSignalPower</m:t>
              </m:r>
              <m:r>
                <m:rPr>
                  <m:sty m:val="p"/>
                </m:rPr>
                <w:rPr>
                  <w:rFonts w:ascii="Cambria Math" w:eastAsia="MS Mincho" w:hAnsi="Cambria Math"/>
                  <w:color w:val="000000" w:themeColor="text1"/>
                </w:rPr>
                <m:t xml:space="preserve"> – </m:t>
              </m:r>
              <m:r>
                <w:rPr>
                  <w:rFonts w:ascii="Cambria Math" w:eastAsia="MS Mincho" w:hAnsi="Cambria Math"/>
                  <w:color w:val="000000" w:themeColor="text1"/>
                </w:rPr>
                <m:t>higher layer filtered RSRP</m:t>
              </m:r>
            </m:oMath>
            <w:r w:rsidRPr="00625A99">
              <w:rPr>
                <w:rFonts w:eastAsia="SimSun"/>
                <w:color w:val="000000" w:themeColor="text1"/>
                <w:szCs w:val="22"/>
                <w:lang w:eastAsia="zh-CN"/>
              </w:rPr>
              <w:t xml:space="preserve">), the RRC parameter for the higher layer filtered RSRP </w:t>
            </w:r>
            <w:r w:rsidR="00625A99" w:rsidRPr="00625A99">
              <w:rPr>
                <w:rFonts w:eastAsia="SimSun"/>
                <w:color w:val="000000" w:themeColor="text1"/>
                <w:szCs w:val="22"/>
                <w:lang w:eastAsia="zh-CN"/>
              </w:rPr>
              <w:t>should use “</w:t>
            </w:r>
            <w:proofErr w:type="spellStart"/>
            <w:r w:rsidR="00625A99" w:rsidRPr="00625A99">
              <w:rPr>
                <w:rFonts w:eastAsia="SimSun"/>
                <w:i/>
                <w:iCs/>
                <w:color w:val="000000" w:themeColor="text1"/>
                <w:szCs w:val="22"/>
                <w:lang w:eastAsia="zh-CN"/>
              </w:rPr>
              <w:t>sl-FilterCoefficientDMRS</w:t>
            </w:r>
            <w:proofErr w:type="spellEnd"/>
            <w:r w:rsidR="00625A99" w:rsidRPr="00625A99">
              <w:rPr>
                <w:rFonts w:eastAsia="SimSun"/>
                <w:color w:val="000000" w:themeColor="text1"/>
                <w:szCs w:val="22"/>
                <w:lang w:eastAsia="zh-CN"/>
              </w:rPr>
              <w:t>”</w:t>
            </w:r>
            <w:r w:rsidRPr="00625A99">
              <w:rPr>
                <w:rFonts w:eastAsia="SimSun"/>
                <w:color w:val="000000" w:themeColor="text1"/>
                <w:szCs w:val="22"/>
                <w:lang w:eastAsia="zh-CN"/>
              </w:rPr>
              <w:t xml:space="preserve"> </w:t>
            </w:r>
            <w:r w:rsidR="00625A99" w:rsidRPr="00625A99">
              <w:rPr>
                <w:rFonts w:eastAsia="SimSun"/>
                <w:color w:val="000000" w:themeColor="text1"/>
                <w:szCs w:val="22"/>
                <w:lang w:eastAsia="zh-CN"/>
              </w:rPr>
              <w:t>instead of “</w:t>
            </w:r>
            <w:proofErr w:type="spellStart"/>
            <w:r w:rsidR="00625A99" w:rsidRPr="00625A99">
              <w:rPr>
                <w:rFonts w:eastAsia="SimSun"/>
                <w:i/>
                <w:iCs/>
                <w:color w:val="000000" w:themeColor="text1"/>
                <w:szCs w:val="22"/>
                <w:lang w:eastAsia="zh-CN"/>
              </w:rPr>
              <w:t>sl-filterCoefficient</w:t>
            </w:r>
            <w:proofErr w:type="spellEnd"/>
            <w:r w:rsidR="00625A99" w:rsidRPr="00625A99">
              <w:rPr>
                <w:rFonts w:eastAsia="SimSun"/>
                <w:color w:val="000000" w:themeColor="text1"/>
                <w:szCs w:val="22"/>
                <w:lang w:eastAsia="zh-CN"/>
              </w:rPr>
              <w:t>”, which is meant for filtering of reference signal power according to TS38.331, also listed below.</w:t>
            </w:r>
          </w:p>
          <w:p w14:paraId="1ED024CF" w14:textId="77777777" w:rsidR="007B4448" w:rsidRDefault="007B4448" w:rsidP="000438C1">
            <w:pPr>
              <w:pStyle w:val="CRCoverPage"/>
              <w:spacing w:after="0"/>
              <w:rPr>
                <w:rFonts w:eastAsia="SimSun"/>
                <w:szCs w:val="22"/>
                <w:lang w:eastAsia="zh-CN"/>
              </w:rPr>
            </w:pPr>
          </w:p>
          <w:p w14:paraId="505E111A" w14:textId="01590F0D" w:rsidR="00DB5A2F" w:rsidRDefault="00DB5A2F" w:rsidP="000438C1">
            <w:pPr>
              <w:pStyle w:val="CRCoverPage"/>
              <w:spacing w:after="0"/>
              <w:rPr>
                <w:rFonts w:eastAsia="SimSun"/>
                <w:szCs w:val="22"/>
                <w:lang w:eastAsia="zh-CN"/>
              </w:rPr>
            </w:pPr>
          </w:p>
          <w:p w14:paraId="46B94027" w14:textId="77777777" w:rsidR="00DB5A2F" w:rsidRPr="008E3B95" w:rsidRDefault="00DB5A2F" w:rsidP="00DB5A2F">
            <w:pPr>
              <w:spacing w:after="0"/>
              <w:rPr>
                <w:i/>
              </w:rPr>
            </w:pPr>
            <w:r w:rsidRPr="008E3B95">
              <w:rPr>
                <w:rFonts w:hint="eastAsia"/>
                <w:i/>
                <w:highlight w:val="darkYellow"/>
              </w:rPr>
              <w:t>W</w:t>
            </w:r>
            <w:r w:rsidRPr="008E3B95">
              <w:rPr>
                <w:i/>
                <w:highlight w:val="darkYellow"/>
              </w:rPr>
              <w:t>orking assumption</w:t>
            </w:r>
            <w:r w:rsidRPr="008E3B95">
              <w:rPr>
                <w:i/>
              </w:rPr>
              <w:t xml:space="preserve"> in [98-NR-12]</w:t>
            </w:r>
            <w:r>
              <w:rPr>
                <w:i/>
              </w:rPr>
              <w:t>:</w:t>
            </w:r>
          </w:p>
          <w:p w14:paraId="4BDEF24F" w14:textId="77777777" w:rsidR="00DB5A2F" w:rsidRPr="008E3B95" w:rsidRDefault="00DB5A2F" w:rsidP="00DB5A2F">
            <w:pPr>
              <w:numPr>
                <w:ilvl w:val="0"/>
                <w:numId w:val="2"/>
              </w:numPr>
              <w:adjustRightInd w:val="0"/>
              <w:snapToGrid w:val="0"/>
              <w:spacing w:after="0"/>
              <w:rPr>
                <w:i/>
              </w:rPr>
            </w:pPr>
            <w:r w:rsidRPr="008E3B95">
              <w:rPr>
                <w:rFonts w:hint="eastAsia"/>
                <w:i/>
              </w:rPr>
              <w:t xml:space="preserve">For SL-RSRP measurement/reporting for open-loop power control for PSCCH/PSSCH: </w:t>
            </w:r>
          </w:p>
          <w:p w14:paraId="43029EE2" w14:textId="77777777" w:rsidR="00DB5A2F" w:rsidRPr="008E3B95" w:rsidRDefault="00DB5A2F" w:rsidP="00DB5A2F">
            <w:pPr>
              <w:numPr>
                <w:ilvl w:val="1"/>
                <w:numId w:val="2"/>
              </w:numPr>
              <w:adjustRightInd w:val="0"/>
              <w:snapToGrid w:val="0"/>
              <w:spacing w:after="0"/>
              <w:rPr>
                <w:i/>
              </w:rPr>
            </w:pPr>
            <w:r w:rsidRPr="008E3B95">
              <w:rPr>
                <w:rFonts w:hint="eastAsia"/>
                <w:i/>
              </w:rPr>
              <w:t>UE receiving RS for SL-RSRP measurement reports a filtered SL-RSRP (to be selected between L1-filtered SL-RSRP and L3-filtered SL-RSRP)</w:t>
            </w:r>
          </w:p>
          <w:p w14:paraId="56962A4D" w14:textId="77777777" w:rsidR="00DB5A2F" w:rsidRPr="008E3B95" w:rsidRDefault="00DB5A2F" w:rsidP="00DB5A2F">
            <w:pPr>
              <w:numPr>
                <w:ilvl w:val="1"/>
                <w:numId w:val="2"/>
              </w:numPr>
              <w:adjustRightInd w:val="0"/>
              <w:snapToGrid w:val="0"/>
              <w:spacing w:after="0"/>
              <w:rPr>
                <w:i/>
              </w:rPr>
            </w:pPr>
            <w:r w:rsidRPr="008E3B95">
              <w:rPr>
                <w:rFonts w:hint="eastAsia"/>
                <w:i/>
              </w:rPr>
              <w:t xml:space="preserve">The transmit power of the RS is not indicated to UE receiving RS for this purpose. </w:t>
            </w:r>
          </w:p>
          <w:p w14:paraId="59E1C2E2" w14:textId="77777777" w:rsidR="00DB5A2F" w:rsidRPr="008E3B95" w:rsidRDefault="00DB5A2F" w:rsidP="00DB5A2F">
            <w:pPr>
              <w:numPr>
                <w:ilvl w:val="1"/>
                <w:numId w:val="2"/>
              </w:numPr>
              <w:adjustRightInd w:val="0"/>
              <w:snapToGrid w:val="0"/>
              <w:spacing w:after="0"/>
              <w:rPr>
                <w:i/>
              </w:rPr>
            </w:pPr>
            <w:r w:rsidRPr="008E3B95">
              <w:rPr>
                <w:rFonts w:hint="eastAsia"/>
                <w:i/>
              </w:rPr>
              <w:t xml:space="preserve">FFS whether to introduce additional </w:t>
            </w:r>
            <w:proofErr w:type="spellStart"/>
            <w:r w:rsidRPr="008E3B95">
              <w:rPr>
                <w:rFonts w:hint="eastAsia"/>
                <w:i/>
              </w:rPr>
              <w:t>behavior</w:t>
            </w:r>
            <w:proofErr w:type="spellEnd"/>
            <w:r w:rsidRPr="008E3B95">
              <w:rPr>
                <w:rFonts w:hint="eastAsia"/>
                <w:i/>
              </w:rPr>
              <w:t xml:space="preserve">, e.g., restriction on transmit power change. </w:t>
            </w:r>
          </w:p>
          <w:p w14:paraId="44FE3C0E" w14:textId="77777777" w:rsidR="00DB5A2F" w:rsidRPr="008E3B95" w:rsidRDefault="00DB5A2F" w:rsidP="00DB5A2F">
            <w:pPr>
              <w:numPr>
                <w:ilvl w:val="1"/>
                <w:numId w:val="2"/>
              </w:numPr>
              <w:adjustRightInd w:val="0"/>
              <w:snapToGrid w:val="0"/>
              <w:spacing w:after="0"/>
              <w:rPr>
                <w:i/>
              </w:rPr>
            </w:pPr>
            <w:r w:rsidRPr="008E3B95">
              <w:rPr>
                <w:rFonts w:hint="eastAsia"/>
                <w:i/>
              </w:rPr>
              <w:t xml:space="preserve">FFS SL-RSRP reporting </w:t>
            </w:r>
            <w:proofErr w:type="spellStart"/>
            <w:r w:rsidRPr="008E3B95">
              <w:rPr>
                <w:rFonts w:hint="eastAsia"/>
                <w:i/>
              </w:rPr>
              <w:t>signaling</w:t>
            </w:r>
            <w:proofErr w:type="spellEnd"/>
            <w:r w:rsidRPr="008E3B95">
              <w:rPr>
                <w:rFonts w:hint="eastAsia"/>
                <w:i/>
              </w:rPr>
              <w:t xml:space="preserve"> details (e.g., which layer </w:t>
            </w:r>
            <w:proofErr w:type="spellStart"/>
            <w:r w:rsidRPr="008E3B95">
              <w:rPr>
                <w:rFonts w:hint="eastAsia"/>
                <w:i/>
              </w:rPr>
              <w:t>signaling</w:t>
            </w:r>
            <w:proofErr w:type="spellEnd"/>
            <w:r w:rsidRPr="008E3B95">
              <w:rPr>
                <w:rFonts w:hint="eastAsia"/>
                <w:i/>
              </w:rPr>
              <w:t xml:space="preserve"> is used). </w:t>
            </w:r>
          </w:p>
          <w:p w14:paraId="6852CAC3" w14:textId="77777777" w:rsidR="00DB5A2F" w:rsidRPr="008E3B95" w:rsidRDefault="00DB5A2F" w:rsidP="00DB5A2F">
            <w:pPr>
              <w:numPr>
                <w:ilvl w:val="1"/>
                <w:numId w:val="2"/>
              </w:numPr>
              <w:adjustRightInd w:val="0"/>
              <w:snapToGrid w:val="0"/>
              <w:spacing w:after="0"/>
              <w:rPr>
                <w:i/>
              </w:rPr>
            </w:pPr>
            <w:r w:rsidRPr="008E3B95">
              <w:rPr>
                <w:rFonts w:hint="eastAsia"/>
                <w:i/>
              </w:rPr>
              <w:t xml:space="preserve">All the power above is normalized with a certain bandwidth (e.g., a PRB or a sub-channel). </w:t>
            </w:r>
          </w:p>
          <w:p w14:paraId="50A32590" w14:textId="0CEA6256" w:rsidR="00DB5A2F" w:rsidRPr="00DB5A2F" w:rsidRDefault="00DB5A2F" w:rsidP="00DB5A2F">
            <w:pPr>
              <w:numPr>
                <w:ilvl w:val="1"/>
                <w:numId w:val="2"/>
              </w:numPr>
              <w:adjustRightInd w:val="0"/>
              <w:snapToGrid w:val="0"/>
              <w:spacing w:after="0"/>
              <w:rPr>
                <w:i/>
              </w:rPr>
            </w:pPr>
            <w:r w:rsidRPr="008E3B95">
              <w:rPr>
                <w:rFonts w:hint="eastAsia"/>
                <w:i/>
              </w:rPr>
              <w:t>Other alternatives can be considered in RAN1#98bis if the SL-RSRP measurement error becomes too high with this working assumption.</w:t>
            </w:r>
          </w:p>
          <w:p w14:paraId="46568C81" w14:textId="77777777" w:rsidR="00DB5A2F" w:rsidRDefault="00DB5A2F" w:rsidP="000438C1">
            <w:pPr>
              <w:pStyle w:val="CRCoverPage"/>
              <w:spacing w:after="0"/>
              <w:rPr>
                <w:rFonts w:eastAsia="SimSun"/>
                <w:szCs w:val="22"/>
                <w:lang w:eastAsia="zh-CN"/>
              </w:rPr>
            </w:pPr>
          </w:p>
          <w:p w14:paraId="43C2EBD6" w14:textId="4CFF8287" w:rsidR="00DB5A2F" w:rsidRPr="008C17EC" w:rsidRDefault="00DB5A2F" w:rsidP="00DB5A2F">
            <w:pPr>
              <w:spacing w:after="0"/>
              <w:rPr>
                <w:i/>
                <w:iCs/>
                <w:lang w:eastAsia="x-none"/>
              </w:rPr>
            </w:pPr>
            <w:r w:rsidRPr="008C17EC">
              <w:rPr>
                <w:i/>
                <w:iCs/>
                <w:highlight w:val="green"/>
                <w:lang w:eastAsia="x-none"/>
              </w:rPr>
              <w:t>Agreements</w:t>
            </w:r>
            <w:r>
              <w:rPr>
                <w:i/>
                <w:iCs/>
                <w:lang w:eastAsia="x-none"/>
              </w:rPr>
              <w:t xml:space="preserve"> in [RAN1#98bis]</w:t>
            </w:r>
            <w:r w:rsidRPr="008C17EC">
              <w:rPr>
                <w:i/>
                <w:iCs/>
                <w:lang w:eastAsia="x-none"/>
              </w:rPr>
              <w:t>:</w:t>
            </w:r>
          </w:p>
          <w:p w14:paraId="27DE3EF8" w14:textId="77777777" w:rsidR="00DB5A2F" w:rsidRPr="008C17EC" w:rsidRDefault="00DB5A2F" w:rsidP="00DB5A2F">
            <w:pPr>
              <w:pStyle w:val="LGTdoc"/>
              <w:numPr>
                <w:ilvl w:val="0"/>
                <w:numId w:val="1"/>
              </w:numPr>
              <w:spacing w:afterLines="0" w:after="0"/>
              <w:rPr>
                <w:i/>
                <w:iCs/>
                <w:sz w:val="20"/>
                <w:szCs w:val="20"/>
                <w:lang w:val="en-US"/>
              </w:rPr>
            </w:pPr>
            <w:r w:rsidRPr="008C17EC">
              <w:rPr>
                <w:i/>
                <w:iCs/>
                <w:sz w:val="20"/>
                <w:szCs w:val="20"/>
                <w:lang w:val="en-US"/>
              </w:rPr>
              <w:lastRenderedPageBreak/>
              <w:t xml:space="preserve">L3-filtered sidelink RSRP reporting (from RX UE to TX UE) for open-loop power control for PSCCH/PSSCH uses higher layer signaling. </w:t>
            </w:r>
          </w:p>
          <w:p w14:paraId="14227BD9" w14:textId="77777777" w:rsidR="00DB5A2F" w:rsidRPr="008C17EC" w:rsidRDefault="00DB5A2F" w:rsidP="00DB5A2F">
            <w:pPr>
              <w:pStyle w:val="LGTdoc"/>
              <w:numPr>
                <w:ilvl w:val="1"/>
                <w:numId w:val="1"/>
              </w:numPr>
              <w:spacing w:afterLines="0" w:after="0"/>
              <w:rPr>
                <w:i/>
                <w:iCs/>
                <w:sz w:val="20"/>
                <w:szCs w:val="20"/>
                <w:lang w:val="en-US"/>
              </w:rPr>
            </w:pPr>
            <w:r w:rsidRPr="008C17EC">
              <w:rPr>
                <w:i/>
                <w:iCs/>
                <w:sz w:val="20"/>
                <w:szCs w:val="20"/>
                <w:lang w:val="en-US"/>
              </w:rPr>
              <w:t>Details (e.g., reporting layer, triggering condition, etc.) are up to RAN2.</w:t>
            </w:r>
          </w:p>
          <w:p w14:paraId="09F5FFD0" w14:textId="77777777" w:rsidR="00DB5A2F" w:rsidRPr="008C17EC" w:rsidRDefault="00DB5A2F" w:rsidP="00DB5A2F">
            <w:pPr>
              <w:pStyle w:val="LGTdoc"/>
              <w:numPr>
                <w:ilvl w:val="1"/>
                <w:numId w:val="1"/>
              </w:numPr>
              <w:spacing w:afterLines="0" w:after="0"/>
              <w:rPr>
                <w:i/>
                <w:iCs/>
                <w:sz w:val="20"/>
                <w:szCs w:val="20"/>
                <w:lang w:val="en-US"/>
              </w:rPr>
            </w:pPr>
            <w:r w:rsidRPr="008C17EC">
              <w:rPr>
                <w:i/>
                <w:iCs/>
                <w:sz w:val="20"/>
                <w:szCs w:val="20"/>
                <w:lang w:val="en-US"/>
              </w:rPr>
              <w:t>FFS: Other details</w:t>
            </w:r>
          </w:p>
          <w:p w14:paraId="566EBFA3" w14:textId="77777777" w:rsidR="00DB5A2F" w:rsidRDefault="00DB5A2F" w:rsidP="00DB5A2F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71BAB1C5" w14:textId="3E09E5F0" w:rsidR="00DB5A2F" w:rsidRPr="008C17EC" w:rsidRDefault="00DB5A2F" w:rsidP="00DB5A2F">
            <w:pPr>
              <w:spacing w:after="0"/>
              <w:rPr>
                <w:i/>
                <w:iCs/>
                <w:lang w:eastAsia="x-none"/>
              </w:rPr>
            </w:pPr>
            <w:r w:rsidRPr="008C17EC">
              <w:rPr>
                <w:i/>
                <w:iCs/>
                <w:highlight w:val="green"/>
                <w:lang w:eastAsia="x-none"/>
              </w:rPr>
              <w:t>Agreements</w:t>
            </w:r>
            <w:r>
              <w:rPr>
                <w:i/>
                <w:iCs/>
                <w:lang w:eastAsia="x-none"/>
              </w:rPr>
              <w:t xml:space="preserve"> in [RAN1#98bis]</w:t>
            </w:r>
            <w:r w:rsidRPr="008C17EC">
              <w:rPr>
                <w:i/>
                <w:iCs/>
                <w:lang w:eastAsia="x-none"/>
              </w:rPr>
              <w:t>:</w:t>
            </w:r>
          </w:p>
          <w:p w14:paraId="2242BF70" w14:textId="77777777" w:rsidR="00DB5A2F" w:rsidRPr="008C17EC" w:rsidRDefault="00DB5A2F" w:rsidP="00DB5A2F">
            <w:pPr>
              <w:numPr>
                <w:ilvl w:val="0"/>
                <w:numId w:val="1"/>
              </w:numPr>
              <w:spacing w:after="0"/>
              <w:rPr>
                <w:i/>
                <w:iCs/>
              </w:rPr>
            </w:pPr>
            <w:r w:rsidRPr="008C17EC">
              <w:rPr>
                <w:i/>
                <w:iCs/>
              </w:rPr>
              <w:t>For SL-RSRP measurement for SL open-loop power control, PSSCH DMRS is used</w:t>
            </w:r>
          </w:p>
          <w:p w14:paraId="1218F30D" w14:textId="28FD7B11" w:rsidR="00DB5A2F" w:rsidRDefault="00DB5A2F" w:rsidP="000438C1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1F66F758" w14:textId="77777777" w:rsidR="007B4448" w:rsidRDefault="007B4448" w:rsidP="000438C1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115F685F" w14:textId="5130D493" w:rsidR="00542D13" w:rsidRDefault="00542D13" w:rsidP="000438C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TS38.331 V16.6.0 (2011-09):</w:t>
            </w:r>
          </w:p>
          <w:p w14:paraId="286E4298" w14:textId="367B7075" w:rsidR="007B4448" w:rsidRDefault="007B4448" w:rsidP="00542D13">
            <w:pPr>
              <w:pStyle w:val="TAL"/>
              <w:rPr>
                <w:b/>
                <w:bCs/>
                <w:i/>
                <w:iCs/>
                <w:lang w:eastAsia="en-GB"/>
              </w:rPr>
            </w:pPr>
          </w:p>
          <w:p w14:paraId="20B17A54" w14:textId="77777777" w:rsidR="0079100F" w:rsidRPr="009C7017" w:rsidRDefault="0079100F" w:rsidP="0079100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C7017">
              <w:rPr>
                <w:b/>
                <w:bCs/>
                <w:i/>
                <w:iCs/>
                <w:lang w:eastAsia="sv-SE"/>
              </w:rPr>
              <w:t>sl-FilterCoefficient</w:t>
            </w:r>
            <w:proofErr w:type="spellEnd"/>
          </w:p>
          <w:p w14:paraId="38961950" w14:textId="53AEAD99" w:rsidR="0079100F" w:rsidRPr="0079100F" w:rsidRDefault="0079100F" w:rsidP="0079100F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9C7017">
              <w:rPr>
                <w:lang w:eastAsia="sv-SE"/>
              </w:rPr>
              <w:t xml:space="preserve">This field </w:t>
            </w:r>
            <w:r w:rsidRPr="0079100F">
              <w:rPr>
                <w:lang w:eastAsia="sv-SE"/>
              </w:rPr>
              <w:t xml:space="preserve">indicates the filtering coefficient for long-term measurement and </w:t>
            </w:r>
            <w:r w:rsidRPr="00F20CE8">
              <w:rPr>
                <w:highlight w:val="yellow"/>
                <w:lang w:eastAsia="sv-SE"/>
              </w:rPr>
              <w:t>reference signal power</w:t>
            </w:r>
            <w:r w:rsidRPr="0079100F">
              <w:rPr>
                <w:lang w:eastAsia="sv-SE"/>
              </w:rPr>
              <w:t xml:space="preserve"> derivation used for </w:t>
            </w:r>
            <w:proofErr w:type="spellStart"/>
            <w:r w:rsidRPr="0079100F">
              <w:rPr>
                <w:lang w:eastAsia="sv-SE"/>
              </w:rPr>
              <w:t>sideilnk</w:t>
            </w:r>
            <w:proofErr w:type="spellEnd"/>
            <w:r w:rsidRPr="0079100F">
              <w:rPr>
                <w:lang w:eastAsia="sv-SE"/>
              </w:rPr>
              <w:t xml:space="preserve"> open-loop power control.</w:t>
            </w:r>
          </w:p>
          <w:p w14:paraId="067063CE" w14:textId="77777777" w:rsidR="0079100F" w:rsidRPr="0079100F" w:rsidRDefault="0079100F" w:rsidP="00542D13">
            <w:pPr>
              <w:pStyle w:val="TAL"/>
              <w:rPr>
                <w:b/>
                <w:bCs/>
                <w:i/>
                <w:iCs/>
                <w:lang w:eastAsia="en-GB"/>
              </w:rPr>
            </w:pPr>
          </w:p>
          <w:p w14:paraId="4DD18C41" w14:textId="5C2F94D9" w:rsidR="00542D13" w:rsidRPr="0079100F" w:rsidRDefault="00542D13" w:rsidP="00542D1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79100F">
              <w:rPr>
                <w:b/>
                <w:bCs/>
                <w:i/>
                <w:iCs/>
                <w:lang w:eastAsia="en-GB"/>
              </w:rPr>
              <w:t>sl-FilterCoefficientDMRS</w:t>
            </w:r>
            <w:proofErr w:type="spellEnd"/>
          </w:p>
          <w:p w14:paraId="7AFE7CE4" w14:textId="77777777" w:rsidR="00542D13" w:rsidRPr="0079100F" w:rsidRDefault="00542D13" w:rsidP="00542D13">
            <w:pPr>
              <w:pStyle w:val="TAL"/>
              <w:rPr>
                <w:noProof/>
                <w:lang w:eastAsia="en-GB"/>
              </w:rPr>
            </w:pPr>
            <w:r w:rsidRPr="00F20CE8">
              <w:rPr>
                <w:noProof/>
                <w:highlight w:val="yellow"/>
                <w:lang w:eastAsia="en-GB"/>
              </w:rPr>
              <w:t>DMRS based L3 filter</w:t>
            </w:r>
            <w:r w:rsidRPr="0079100F">
              <w:rPr>
                <w:noProof/>
                <w:lang w:eastAsia="en-GB"/>
              </w:rPr>
              <w:t xml:space="preserve"> configuration:</w:t>
            </w:r>
          </w:p>
          <w:p w14:paraId="708AA7DE" w14:textId="6F46B28D" w:rsidR="00542D13" w:rsidRPr="0079100F" w:rsidRDefault="00542D13" w:rsidP="00542D13">
            <w:pPr>
              <w:pStyle w:val="CRCoverPage"/>
              <w:spacing w:after="0"/>
              <w:rPr>
                <w:noProof/>
                <w:lang w:eastAsia="en-GB"/>
              </w:rPr>
            </w:pPr>
            <w:r w:rsidRPr="0079100F">
              <w:rPr>
                <w:noProof/>
                <w:lang w:eastAsia="en-GB"/>
              </w:rPr>
              <w:t xml:space="preserve">Specifies L3 fitler configuration for </w:t>
            </w:r>
            <w:r w:rsidRPr="00F20CE8">
              <w:rPr>
                <w:noProof/>
                <w:highlight w:val="yellow"/>
                <w:lang w:eastAsia="en-GB"/>
              </w:rPr>
              <w:t>sidelink RSRP measurment result</w:t>
            </w:r>
            <w:r w:rsidRPr="0079100F">
              <w:rPr>
                <w:noProof/>
                <w:lang w:eastAsia="en-GB"/>
              </w:rPr>
              <w:t xml:space="preserve"> from the L1 fiter(s), as defined in TS 38.215 [9].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28E0B" w14:textId="77777777" w:rsidR="00560B59" w:rsidRPr="00625A99" w:rsidRDefault="00625A99" w:rsidP="00625A99">
            <w:pPr>
              <w:pStyle w:val="CRCoverPage"/>
              <w:numPr>
                <w:ilvl w:val="0"/>
                <w:numId w:val="1"/>
              </w:numPr>
              <w:spacing w:after="0"/>
              <w:ind w:left="344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625A99">
              <w:rPr>
                <w:rFonts w:eastAsia="SimSun"/>
                <w:noProof/>
                <w:color w:val="000000" w:themeColor="text1"/>
                <w:lang w:eastAsia="zh-CN"/>
              </w:rPr>
              <w:t>Changed the RRC parameter from “</w:t>
            </w:r>
            <w:proofErr w:type="spellStart"/>
            <w:r w:rsidRPr="00625A99">
              <w:rPr>
                <w:rFonts w:eastAsia="SimSun"/>
                <w:i/>
                <w:iCs/>
                <w:color w:val="000000" w:themeColor="text1"/>
                <w:szCs w:val="22"/>
                <w:lang w:eastAsia="zh-CN"/>
              </w:rPr>
              <w:t>sl-filterCoefficient</w:t>
            </w:r>
            <w:proofErr w:type="spellEnd"/>
            <w:r w:rsidRPr="00625A99">
              <w:rPr>
                <w:rFonts w:eastAsia="SimSun"/>
                <w:noProof/>
                <w:color w:val="000000" w:themeColor="text1"/>
                <w:lang w:eastAsia="zh-CN"/>
              </w:rPr>
              <w:t>” to “</w:t>
            </w:r>
            <w:proofErr w:type="spellStart"/>
            <w:r w:rsidRPr="00625A99">
              <w:rPr>
                <w:rFonts w:eastAsia="SimSun"/>
                <w:i/>
                <w:iCs/>
                <w:color w:val="000000" w:themeColor="text1"/>
                <w:szCs w:val="22"/>
                <w:lang w:eastAsia="zh-CN"/>
              </w:rPr>
              <w:t>sl-FilterCoefficientDMRS</w:t>
            </w:r>
            <w:proofErr w:type="spellEnd"/>
            <w:r w:rsidRPr="00625A99">
              <w:rPr>
                <w:rFonts w:eastAsia="SimSun"/>
                <w:noProof/>
                <w:color w:val="000000" w:themeColor="text1"/>
                <w:lang w:eastAsia="zh-CN"/>
              </w:rPr>
              <w:t>” for the higher layer filtered sidelink RSRP.</w:t>
            </w:r>
          </w:p>
          <w:p w14:paraId="31C656EC" w14:textId="0462649E" w:rsidR="00625A99" w:rsidRPr="005D734F" w:rsidRDefault="00625A99" w:rsidP="00625A99">
            <w:pPr>
              <w:pStyle w:val="CRCoverPage"/>
              <w:numPr>
                <w:ilvl w:val="0"/>
                <w:numId w:val="1"/>
              </w:numPr>
              <w:spacing w:after="0"/>
              <w:ind w:left="344"/>
              <w:rPr>
                <w:rFonts w:eastAsia="SimSun"/>
                <w:noProof/>
                <w:lang w:eastAsia="zh-CN"/>
              </w:rPr>
            </w:pPr>
            <w:r w:rsidRPr="00625A99">
              <w:rPr>
                <w:rFonts w:eastAsia="SimSun"/>
                <w:noProof/>
                <w:color w:val="000000" w:themeColor="text1"/>
                <w:lang w:eastAsia="zh-CN"/>
              </w:rPr>
              <w:t>Minor editorial correction of RRC parameter for the reference signal power derivation from “</w:t>
            </w:r>
            <w:proofErr w:type="spellStart"/>
            <w:r w:rsidRPr="00625A99">
              <w:rPr>
                <w:rFonts w:eastAsia="SimSun"/>
                <w:i/>
                <w:iCs/>
                <w:color w:val="000000" w:themeColor="text1"/>
                <w:szCs w:val="22"/>
                <w:lang w:eastAsia="zh-CN"/>
              </w:rPr>
              <w:t>sl-filterCoefficient</w:t>
            </w:r>
            <w:proofErr w:type="spellEnd"/>
            <w:r w:rsidRPr="00625A99">
              <w:rPr>
                <w:rFonts w:eastAsia="SimSun"/>
                <w:noProof/>
                <w:color w:val="000000" w:themeColor="text1"/>
                <w:lang w:eastAsia="zh-CN"/>
              </w:rPr>
              <w:t>” to “</w:t>
            </w:r>
            <w:proofErr w:type="spellStart"/>
            <w:r w:rsidRPr="00625A99">
              <w:rPr>
                <w:rFonts w:eastAsia="SimSun"/>
                <w:i/>
                <w:iCs/>
                <w:color w:val="000000" w:themeColor="text1"/>
                <w:szCs w:val="22"/>
                <w:lang w:eastAsia="zh-CN"/>
              </w:rPr>
              <w:t>sl-FilterCoefficient</w:t>
            </w:r>
            <w:proofErr w:type="spellEnd"/>
            <w:r w:rsidRPr="00625A99">
              <w:rPr>
                <w:rFonts w:eastAsia="SimSun"/>
                <w:noProof/>
                <w:color w:val="000000" w:themeColor="text1"/>
                <w:lang w:eastAsia="zh-CN"/>
              </w:rPr>
              <w:t>”.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4A416" w:rsidR="003C43B1" w:rsidRPr="006C1FE1" w:rsidRDefault="00625A99" w:rsidP="003C43B1">
            <w:pPr>
              <w:pStyle w:val="CRCoverPage"/>
              <w:spacing w:after="0"/>
              <w:ind w:left="100"/>
              <w:rPr>
                <w:rFonts w:eastAsia="SimSun"/>
                <w:noProof/>
                <w:color w:val="FF0000"/>
                <w:lang w:eastAsia="zh-CN"/>
              </w:rPr>
            </w:pPr>
            <w:r w:rsidRPr="00625A99">
              <w:rPr>
                <w:rFonts w:eastAsia="SimSun"/>
                <w:noProof/>
                <w:color w:val="000000" w:themeColor="text1"/>
                <w:lang w:eastAsia="zh-CN"/>
              </w:rPr>
              <w:t>Different / wrong L3-filter coefficients will be used for averaging SL-RSRP for PSSCH power control.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A4486" w:rsidR="001E41F3" w:rsidRDefault="001541A1" w:rsidP="003C43B1">
            <w:pPr>
              <w:pStyle w:val="CRCoverPage"/>
              <w:ind w:left="100"/>
            </w:pPr>
            <w:r w:rsidRPr="00B20F51">
              <w:rPr>
                <w:rFonts w:eastAsia="Malgun Gothic"/>
              </w:rPr>
              <w:t>16</w:t>
            </w:r>
            <w:r w:rsidRPr="00B20F51">
              <w:rPr>
                <w:rFonts w:eastAsia="Malgun Gothic" w:hint="eastAsia"/>
              </w:rPr>
              <w:t>.</w:t>
            </w:r>
            <w:r w:rsidRPr="00B20F51">
              <w:rPr>
                <w:rFonts w:eastAsia="Malgun Gothic"/>
              </w:rP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7965D5" w14:textId="77777777" w:rsidR="003C43B1" w:rsidRDefault="003C43B1" w:rsidP="003C43B1">
      <w:pPr>
        <w:jc w:val="center"/>
        <w:rPr>
          <w:noProof/>
          <w:color w:val="FF0000"/>
          <w:sz w:val="24"/>
          <w:lang w:eastAsia="zh-CN"/>
        </w:rPr>
      </w:pPr>
      <w:bookmarkStart w:id="1" w:name="_Toc29673234"/>
      <w:bookmarkStart w:id="2" w:name="_Toc29673375"/>
      <w:bookmarkStart w:id="3" w:name="_Toc29674368"/>
      <w:bookmarkStart w:id="4" w:name="_Toc36645598"/>
      <w:bookmarkStart w:id="5" w:name="_Toc45810647"/>
      <w:bookmarkStart w:id="6" w:name="_Toc67304501"/>
      <w:r w:rsidRPr="00EE027F">
        <w:rPr>
          <w:noProof/>
          <w:color w:val="FF0000"/>
          <w:sz w:val="24"/>
          <w:lang w:eastAsia="zh-CN"/>
        </w:rPr>
        <w:lastRenderedPageBreak/>
        <w:t>*** Unchanged text is omitted ***</w:t>
      </w:r>
    </w:p>
    <w:p w14:paraId="025FBF13" w14:textId="77777777" w:rsidR="00600444" w:rsidRDefault="00600444" w:rsidP="00600444">
      <w:pPr>
        <w:pStyle w:val="Heading3"/>
        <w:spacing w:before="0"/>
      </w:pPr>
      <w:bookmarkStart w:id="7" w:name="_Toc29894878"/>
      <w:bookmarkStart w:id="8" w:name="_Toc29899177"/>
      <w:bookmarkStart w:id="9" w:name="_Toc29899595"/>
      <w:bookmarkStart w:id="10" w:name="_Toc29917331"/>
      <w:bookmarkStart w:id="11" w:name="_Toc36498206"/>
      <w:bookmarkStart w:id="12" w:name="_Toc45699234"/>
      <w:bookmarkStart w:id="13" w:name="_Toc83289706"/>
      <w:bookmarkStart w:id="14" w:name="_Hlk26444540"/>
      <w:bookmarkEnd w:id="1"/>
      <w:bookmarkEnd w:id="2"/>
      <w:bookmarkEnd w:id="3"/>
      <w:bookmarkEnd w:id="4"/>
      <w:bookmarkEnd w:id="5"/>
      <w:bookmarkEnd w:id="6"/>
      <w:r>
        <w:t>16</w:t>
      </w:r>
      <w:r w:rsidRPr="00B35299">
        <w:t>.</w:t>
      </w:r>
      <w:r>
        <w:t>2</w:t>
      </w:r>
      <w:r w:rsidRPr="00B35299">
        <w:t>.</w:t>
      </w:r>
      <w:r>
        <w:t>1</w:t>
      </w:r>
      <w:r w:rsidRPr="00B35299">
        <w:tab/>
        <w:t>PSSCH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2E31F320" w14:textId="77777777" w:rsidR="00600444" w:rsidRDefault="00600444" w:rsidP="00600444">
      <w:r w:rsidRPr="00D564A7">
        <w:t xml:space="preserve">A UE determines a power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PSSCH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hAnsi="Cambria Math"/>
          </w:rPr>
          <m:t>(i)</m:t>
        </m:r>
      </m:oMath>
      <w:r w:rsidRPr="00D564A7">
        <w:rPr>
          <w:iCs/>
        </w:rPr>
        <w:t xml:space="preserve"> </w:t>
      </w:r>
      <w:r w:rsidRPr="00D564A7">
        <w:t xml:space="preserve">for a </w:t>
      </w:r>
      <w:r>
        <w:t>PSSCH transmission</w:t>
      </w:r>
      <w:r w:rsidRPr="00D564A7">
        <w:t xml:space="preserve"> on </w:t>
      </w:r>
      <w:r>
        <w:t>a resource pool</w:t>
      </w:r>
      <w:r w:rsidRPr="006A00C3">
        <w:rPr>
          <w:rFonts w:eastAsia="Malgun Gothic"/>
        </w:rPr>
        <w:t xml:space="preserve"> </w:t>
      </w:r>
      <w:r w:rsidRPr="00B43268">
        <w:rPr>
          <w:rFonts w:eastAsia="Malgun Gothic"/>
        </w:rPr>
        <w:t xml:space="preserve">in </w:t>
      </w:r>
      <w:r>
        <w:rPr>
          <w:rFonts w:eastAsia="Malgun Gothic"/>
          <w:lang w:eastAsia="ko-KR"/>
        </w:rPr>
        <w:t>symbols where a</w:t>
      </w:r>
      <w:r w:rsidRPr="00B43268">
        <w:rPr>
          <w:rFonts w:eastAsia="Malgun Gothic"/>
          <w:lang w:eastAsia="ko-KR"/>
        </w:rPr>
        <w:t xml:space="preserve"> corresponding PSCCH is not transmitted</w:t>
      </w:r>
      <w:r w:rsidRPr="00D564A7">
        <w:rPr>
          <w:iCs/>
        </w:rPr>
        <w:t xml:space="preserve"> </w:t>
      </w:r>
      <w:r w:rsidRPr="00D564A7">
        <w:t xml:space="preserve">in </w:t>
      </w:r>
      <w:r>
        <w:t>PSCCH-</w:t>
      </w:r>
      <w:r w:rsidRPr="00D564A7">
        <w:t xml:space="preserve">PSSCH transmission occasion </w:t>
      </w:r>
      <m:oMath>
        <m:r>
          <w:rPr>
            <w:rFonts w:ascii="Cambria Math" w:hAnsi="Cambria Math"/>
          </w:rPr>
          <m:t>i</m:t>
        </m:r>
      </m:oMath>
      <w:r w:rsidRPr="00D564A7">
        <w:rPr>
          <w:iCs/>
        </w:rPr>
        <w:t xml:space="preserve"> </w:t>
      </w:r>
      <w:r>
        <w:rPr>
          <w:szCs w:val="18"/>
        </w:rPr>
        <w:t xml:space="preserve">on active SL BWP </w:t>
      </w:r>
      <m:oMath>
        <m:r>
          <w:rPr>
            <w:rFonts w:ascii="Cambria Math" w:hAnsi="Cambria Math"/>
            <w:szCs w:val="18"/>
          </w:rPr>
          <m:t>b</m:t>
        </m:r>
      </m:oMath>
      <w:r>
        <w:rPr>
          <w:szCs w:val="18"/>
        </w:rPr>
        <w:t xml:space="preserve"> of carrier </w:t>
      </w:r>
      <m:oMath>
        <m:r>
          <w:rPr>
            <w:rFonts w:ascii="Cambria Math" w:hAnsi="Cambria Math"/>
            <w:szCs w:val="18"/>
          </w:rPr>
          <m:t>f</m:t>
        </m:r>
      </m:oMath>
      <w:r w:rsidRPr="00A77FF5">
        <w:rPr>
          <w:i/>
          <w:szCs w:val="18"/>
        </w:rPr>
        <w:t xml:space="preserve"> </w:t>
      </w:r>
      <w:r w:rsidRPr="00D564A7">
        <w:t>as</w:t>
      </w:r>
      <w:r>
        <w:t>:</w:t>
      </w:r>
    </w:p>
    <w:p w14:paraId="4D48E772" w14:textId="77777777" w:rsidR="00600444" w:rsidRDefault="00600444" w:rsidP="00600444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MAX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,CBR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min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m:t>PSSCH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m:t>PSSCH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SL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e>
            </m:d>
          </m:e>
        </m:d>
      </m:oMath>
      <w:r>
        <w:t xml:space="preserve"> </w:t>
      </w:r>
      <w:r w:rsidRPr="00B916EC">
        <w:t>[dBm]</w:t>
      </w:r>
    </w:p>
    <w:p w14:paraId="00E3E293" w14:textId="77777777" w:rsidR="00600444" w:rsidRDefault="00600444" w:rsidP="00600444">
      <w:pPr>
        <w:spacing w:after="0"/>
        <w:rPr>
          <w:rFonts w:eastAsia="Malgun Gothic"/>
          <w:lang w:eastAsia="ko-KR"/>
        </w:rPr>
      </w:pPr>
      <w:proofErr w:type="gramStart"/>
      <w:r w:rsidRPr="0068348F">
        <w:t>w</w:t>
      </w:r>
      <w:r w:rsidRPr="0068348F">
        <w:rPr>
          <w:rFonts w:eastAsia="Malgun Gothic"/>
          <w:lang w:eastAsia="ko-KR"/>
        </w:rPr>
        <w:t>here</w:t>
      </w:r>
      <w:proofErr w:type="gramEnd"/>
    </w:p>
    <w:p w14:paraId="4177D2EE" w14:textId="77777777" w:rsidR="00600444" w:rsidRDefault="00600444" w:rsidP="00600444">
      <w:pPr>
        <w:pStyle w:val="B1"/>
        <w:rPr>
          <w:lang w:val="en-US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CMAX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 </w:t>
      </w:r>
      <w:r w:rsidRPr="0068348F">
        <w:rPr>
          <w:rFonts w:eastAsia="Malgun Gothic"/>
        </w:rPr>
        <w:t>is</w:t>
      </w:r>
      <w:r>
        <w:rPr>
          <w:rFonts w:eastAsia="Malgun Gothic"/>
        </w:rPr>
        <w:t xml:space="preserve"> defined in </w:t>
      </w:r>
      <w:r w:rsidRPr="00B778C7">
        <w:t>[8-1, TS 38.101-1]</w:t>
      </w:r>
    </w:p>
    <w:p w14:paraId="2CE3D0C6" w14:textId="77777777" w:rsidR="00600444" w:rsidRDefault="00600444" w:rsidP="00600444">
      <w:pPr>
        <w:pStyle w:val="B1"/>
        <w:rPr>
          <w:lang w:val="en-US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MAX</m:t>
            </m:r>
            <m:r>
              <m:rPr>
                <m:sty m:val="p"/>
              </m:rPr>
              <w:rPr>
                <w:rFonts w:ascii="Cambria Math" w:hAnsi="Cambria Math"/>
              </w:rPr>
              <m:t>,CBR</m:t>
            </m:r>
            <m:ctrlPr>
              <w:rPr>
                <w:rFonts w:ascii="Cambria Math" w:hAnsi="Cambria Math"/>
              </w:rPr>
            </m:ctrlPr>
          </m:sub>
        </m:sSub>
      </m:oMath>
      <w:r w:rsidRPr="0068348F">
        <w:rPr>
          <w:rFonts w:eastAsia="Malgun Gothic"/>
        </w:rPr>
        <w:t xml:space="preserve"> is </w:t>
      </w:r>
      <w:r>
        <w:rPr>
          <w:rFonts w:eastAsia="Malgun Gothic"/>
          <w:lang w:val="en-US"/>
        </w:rPr>
        <w:t>determined</w:t>
      </w:r>
      <w:r w:rsidRPr="0068348F">
        <w:rPr>
          <w:rFonts w:eastAsia="Malgun Gothic"/>
        </w:rPr>
        <w:t xml:space="preserve"> by</w:t>
      </w:r>
      <w:r>
        <w:rPr>
          <w:rFonts w:eastAsia="Malgun Gothic"/>
          <w:lang w:val="en-US"/>
        </w:rPr>
        <w:t xml:space="preserve"> a value of</w:t>
      </w:r>
      <w:r w:rsidRPr="0068348F">
        <w:rPr>
          <w:rFonts w:eastAsia="Malgun Gothic"/>
        </w:rPr>
        <w:t xml:space="preserve"> </w:t>
      </w:r>
      <w:proofErr w:type="spellStart"/>
      <w:r w:rsidRPr="00EB0D12">
        <w:rPr>
          <w:i/>
        </w:rPr>
        <w:t>sl-MaxTxPower</w:t>
      </w:r>
      <w:proofErr w:type="spellEnd"/>
      <w:r>
        <w:rPr>
          <w:rFonts w:eastAsia="Malgun Gothic"/>
          <w:iCs/>
          <w:lang w:val="en-US"/>
        </w:rPr>
        <w:t xml:space="preserve"> based on a priority level of the PSSCH transmission and a CBR range that includes a CBR measured in slot </w:t>
      </w:r>
      <m:oMath>
        <m:r>
          <w:rPr>
            <w:rFonts w:ascii="Cambria Math" w:hAnsi="Cambria Math"/>
          </w:rPr>
          <m:t>i</m:t>
        </m:r>
        <m:r>
          <w:rPr>
            <w:rFonts w:ascii="Cambria Math" w:eastAsia="Malgun Gothic" w:hAnsi="Cambria Math"/>
          </w:rPr>
          <m:t>-N</m:t>
        </m:r>
      </m:oMath>
      <w:r>
        <w:rPr>
          <w:rFonts w:eastAsia="Malgun Gothic"/>
          <w:lang w:val="en-US"/>
        </w:rPr>
        <w:t xml:space="preserve"> [6, TS 38.214]</w:t>
      </w:r>
      <w:r w:rsidRPr="00164D12">
        <w:rPr>
          <w:lang w:val="en-US"/>
        </w:rPr>
        <w:t xml:space="preserve">; </w:t>
      </w:r>
      <w:r w:rsidRPr="00164D12">
        <w:t xml:space="preserve">if </w:t>
      </w:r>
      <w:proofErr w:type="spellStart"/>
      <w:r w:rsidRPr="00EB0D12">
        <w:rPr>
          <w:i/>
        </w:rPr>
        <w:t>sl-MaxTxPower</w:t>
      </w:r>
      <w:proofErr w:type="spellEnd"/>
      <w:r w:rsidRPr="00164D12">
        <w:rPr>
          <w:iCs/>
          <w:lang w:val="en-US"/>
        </w:rPr>
        <w:t xml:space="preserve"> </w:t>
      </w:r>
      <w:r w:rsidRPr="00164D12">
        <w:t xml:space="preserve">is not provided, then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MAX</m:t>
            </m:r>
            <m:r>
              <m:rPr>
                <m:sty m:val="p"/>
              </m:rPr>
              <w:rPr>
                <w:rFonts w:ascii="Cambria Math" w:hAnsi="Cambria Math"/>
              </w:rPr>
              <m:t>,CBR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CMAX</m:t>
            </m:r>
            <m:ctrlPr>
              <w:rPr>
                <w:rFonts w:ascii="Cambria Math" w:hAnsi="Cambria Math"/>
              </w:rPr>
            </m:ctrlPr>
          </m:sub>
        </m:sSub>
      </m:oMath>
      <w:r w:rsidRPr="00164D12">
        <w:rPr>
          <w:lang w:val="en-US"/>
        </w:rPr>
        <w:t>;</w:t>
      </w:r>
    </w:p>
    <w:p w14:paraId="3ACD18D7" w14:textId="77777777" w:rsidR="00600444" w:rsidRDefault="00600444" w:rsidP="00600444">
      <w:pPr>
        <w:pStyle w:val="B1"/>
        <w:rPr>
          <w:color w:val="000000"/>
          <w:lang w:val="en-US"/>
        </w:rPr>
      </w:pPr>
      <w:r w:rsidRPr="0068348F">
        <w:t>-</w:t>
      </w:r>
      <w:r w:rsidRPr="0068348F">
        <w:tab/>
      </w:r>
      <w:r>
        <w:rPr>
          <w:lang w:val="en-US"/>
        </w:rPr>
        <w:t xml:space="preserve">if </w:t>
      </w:r>
      <w:r>
        <w:rPr>
          <w:i/>
          <w:iCs/>
          <w:lang w:val="en-US"/>
        </w:rPr>
        <w:t>dl-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 w:rsidRPr="0068348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is provided</w:t>
      </w:r>
    </w:p>
    <w:p w14:paraId="693ED2EF" w14:textId="77777777" w:rsidR="00600444" w:rsidRDefault="00600444" w:rsidP="00600444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RB</m:t>
                    </m:r>
                  </m:sub>
                  <m:sup>
                    <m:r>
                      <m:rPr>
                        <m:nor/>
                      </m:rPr>
                      <m:t>PSSCH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 </w:t>
      </w:r>
      <w:r w:rsidRPr="00B916EC">
        <w:t>[dBm]</w:t>
      </w:r>
    </w:p>
    <w:p w14:paraId="2A2F0B12" w14:textId="77777777" w:rsidR="00600444" w:rsidRDefault="00600444" w:rsidP="00600444">
      <w:pPr>
        <w:pStyle w:val="B1"/>
        <w:rPr>
          <w:color w:val="000000"/>
        </w:rPr>
      </w:pPr>
      <w:r w:rsidRPr="0068348F">
        <w:t>-</w:t>
      </w:r>
      <w:r w:rsidRPr="0068348F">
        <w:tab/>
      </w:r>
      <w:r>
        <w:t xml:space="preserve">else </w:t>
      </w:r>
    </w:p>
    <w:p w14:paraId="69C868C2" w14:textId="77777777" w:rsidR="00600444" w:rsidRDefault="00600444" w:rsidP="00600444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MAX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,CBR</m:t>
                </m:r>
              </m:sub>
            </m:sSub>
          </m:e>
        </m:d>
      </m:oMath>
      <w:r>
        <w:t xml:space="preserve"> </w:t>
      </w:r>
      <w:r w:rsidRPr="00B916EC">
        <w:t>[dBm]</w:t>
      </w:r>
    </w:p>
    <w:p w14:paraId="4867D5A9" w14:textId="77777777" w:rsidR="00600444" w:rsidRPr="00216EA2" w:rsidRDefault="00600444" w:rsidP="00600444">
      <w:pPr>
        <w:pStyle w:val="B2"/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</w:p>
    <w:p w14:paraId="527C7F8C" w14:textId="77777777" w:rsidR="00600444" w:rsidRDefault="00600444" w:rsidP="00600444">
      <w:pPr>
        <w:pStyle w:val="B3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</m:t>
            </m:r>
            <m:r>
              <w:rPr>
                <w:rFonts w:ascii="Cambria Math"/>
              </w:rPr>
              <m:t>,D</m:t>
            </m:r>
            <m:ctrlPr>
              <w:rPr>
                <w:rFonts w:ascii="Cambria Math" w:hAnsi="Cambria Math"/>
              </w:rPr>
            </m:ctrlPr>
          </m:sub>
        </m:sSub>
      </m:oMath>
      <w:r w:rsidRPr="0068348F">
        <w:t xml:space="preserve"> </w:t>
      </w:r>
      <w:r>
        <w:t xml:space="preserve">is a value of </w:t>
      </w:r>
      <w:r>
        <w:rPr>
          <w:i/>
          <w:iCs/>
          <w:lang w:val="en-US"/>
        </w:rPr>
        <w:t>dl-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 w:rsidRPr="0068348F">
        <w:t xml:space="preserve"> </w:t>
      </w:r>
      <w:r>
        <w:t>if provided</w:t>
      </w:r>
    </w:p>
    <w:p w14:paraId="0D35FED2" w14:textId="77777777" w:rsidR="00600444" w:rsidRPr="00DA2EAA" w:rsidRDefault="00600444" w:rsidP="00600444">
      <w:pPr>
        <w:pStyle w:val="B3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α</m:t>
            </m:r>
          </m:e>
          <m:sub>
            <m:r>
              <w:rPr>
                <w:rFonts w:ascii="Cambria Math"/>
              </w:rPr>
              <m:t>D</m:t>
            </m:r>
          </m:sub>
        </m:sSub>
      </m:oMath>
      <w:r w:rsidRPr="0068348F">
        <w:t xml:space="preserve"> </w:t>
      </w:r>
      <w:r>
        <w:t xml:space="preserve">is a value of </w:t>
      </w:r>
      <w:r>
        <w:rPr>
          <w:i/>
          <w:iCs/>
          <w:lang w:val="en-US"/>
        </w:rPr>
        <w:t>dl-</w:t>
      </w:r>
      <w:r>
        <w:rPr>
          <w:i/>
          <w:iCs/>
          <w:color w:val="000000"/>
          <w:lang w:val="en-US"/>
        </w:rPr>
        <w:t>Alpha</w:t>
      </w:r>
      <w:r w:rsidRPr="0068348F">
        <w:rPr>
          <w:i/>
          <w:iCs/>
          <w:color w:val="000000"/>
          <w:lang w:val="en-US"/>
        </w:rPr>
        <w:t>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>
        <w:rPr>
          <w:iCs/>
          <w:color w:val="000000"/>
          <w:lang w:val="en-US"/>
        </w:rPr>
        <w:t xml:space="preserve">, if </w:t>
      </w:r>
      <w:r>
        <w:t xml:space="preserve">provided; else,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α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w:rPr>
            <w:rFonts w:ascii="Cambria Math" w:hAnsi="Cambria Math"/>
          </w:rPr>
          <m:t>=1</m:t>
        </m:r>
      </m:oMath>
      <w:r>
        <w:t xml:space="preserve"> </w:t>
      </w:r>
    </w:p>
    <w:p w14:paraId="6B7D7369" w14:textId="77777777" w:rsidR="00600444" w:rsidRPr="0066330F" w:rsidRDefault="00600444" w:rsidP="00600444">
      <w:pPr>
        <w:pStyle w:val="B3"/>
      </w:pPr>
      <w:r w:rsidRPr="0066330F">
        <w:t>-</w:t>
      </w:r>
      <w:r w:rsidRPr="0066330F">
        <w:tab/>
      </w:r>
      <m:oMath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66330F">
        <w:t xml:space="preserve"> when the active SL BWP is on a serving cell </w:t>
      </w:r>
      <m:oMath>
        <m:r>
          <w:rPr>
            <w:rFonts w:ascii="Cambria Math" w:hAnsi="Cambria Math"/>
            <w:szCs w:val="18"/>
          </w:rPr>
          <m:t>c</m:t>
        </m:r>
      </m:oMath>
      <w:r w:rsidRPr="0066330F">
        <w:t>, as described in clause 7.1.1 except that</w:t>
      </w:r>
    </w:p>
    <w:p w14:paraId="46C17B08" w14:textId="77777777" w:rsidR="00600444" w:rsidRPr="005E3944" w:rsidRDefault="00600444" w:rsidP="00600444">
      <w:pPr>
        <w:pStyle w:val="B4"/>
      </w:pPr>
      <w:r w:rsidRPr="005E3944">
        <w:t>-</w:t>
      </w:r>
      <w:r w:rsidRPr="005E3944">
        <w:tab/>
      </w:r>
      <w:r w:rsidRPr="005E3944">
        <w:rPr>
          <w:rFonts w:eastAsia="Malgun Gothic"/>
        </w:rPr>
        <w:t xml:space="preserve">the RS resource is the one the UE uses for determining a power of a PUSCH transmission scheduled by a DCI format 0_0 </w:t>
      </w:r>
      <w:r w:rsidRPr="00110065">
        <w:rPr>
          <w:lang w:val="x-none" w:eastAsia="zh-CN"/>
        </w:rPr>
        <w:t xml:space="preserve">in serving cell </w:t>
      </w:r>
      <m:oMath>
        <m:r>
          <w:rPr>
            <w:rFonts w:ascii="Cambria Math" w:hAnsi="Cambria Math"/>
            <w:szCs w:val="18"/>
          </w:rPr>
          <m:t>c</m:t>
        </m:r>
      </m:oMath>
      <w:r w:rsidRPr="00B5733C">
        <w:rPr>
          <w:rFonts w:eastAsia="Malgun Gothic"/>
        </w:rPr>
        <w:t xml:space="preserve"> </w:t>
      </w:r>
      <w:r w:rsidRPr="005E3944">
        <w:rPr>
          <w:rFonts w:eastAsia="Malgun Gothic"/>
        </w:rPr>
        <w:t>when the UE is configured to monitor PDCCH for detection of DCI format 0_0</w:t>
      </w:r>
      <w:r>
        <w:rPr>
          <w:rFonts w:eastAsia="Malgun Gothic"/>
        </w:rPr>
        <w:t xml:space="preserve"> </w:t>
      </w:r>
      <w:r w:rsidRPr="00110065">
        <w:rPr>
          <w:lang w:val="x-none" w:eastAsia="zh-CN"/>
        </w:rPr>
        <w:t xml:space="preserve">in serving cell </w:t>
      </w:r>
      <m:oMath>
        <m:r>
          <w:rPr>
            <w:rFonts w:ascii="Cambria Math" w:hAnsi="Cambria Math"/>
            <w:szCs w:val="18"/>
          </w:rPr>
          <m:t>c</m:t>
        </m:r>
      </m:oMath>
    </w:p>
    <w:p w14:paraId="0799AD5D" w14:textId="77777777" w:rsidR="00600444" w:rsidRPr="0014760F" w:rsidRDefault="00600444" w:rsidP="00600444">
      <w:pPr>
        <w:pStyle w:val="B4"/>
        <w:rPr>
          <w:rFonts w:eastAsia="Times New Roman"/>
        </w:rPr>
      </w:pPr>
      <w:r w:rsidRPr="005E3944">
        <w:t>-</w:t>
      </w:r>
      <w:r w:rsidRPr="005E3944">
        <w:tab/>
      </w:r>
      <w:r w:rsidRPr="005E3944">
        <w:rPr>
          <w:rFonts w:eastAsia="Malgun Gothic"/>
        </w:rPr>
        <w:t>the RS resource is the one corresponding to the SS/PBCH block the UE uses to obtain MIB when the UE is not configured to monitor PDCCH for detection of DCI format 0_0</w:t>
      </w:r>
      <w:r>
        <w:rPr>
          <w:rFonts w:eastAsia="Malgun Gothic"/>
        </w:rPr>
        <w:t xml:space="preserve"> </w:t>
      </w:r>
      <w:r w:rsidRPr="00110065">
        <w:rPr>
          <w:lang w:val="x-none" w:eastAsia="zh-CN"/>
        </w:rPr>
        <w:t xml:space="preserve">in serving cell </w:t>
      </w:r>
      <m:oMath>
        <m:r>
          <w:rPr>
            <w:rFonts w:ascii="Cambria Math" w:hAnsi="Cambria Math"/>
            <w:szCs w:val="18"/>
          </w:rPr>
          <m:t>c</m:t>
        </m:r>
      </m:oMath>
    </w:p>
    <w:p w14:paraId="2D9C78E4" w14:textId="77777777" w:rsidR="00600444" w:rsidRPr="00B916EC" w:rsidRDefault="00600444" w:rsidP="00600444">
      <w:pPr>
        <w:pStyle w:val="B3"/>
      </w:pPr>
      <w:r w:rsidRPr="0060479F">
        <w:t>-</w:t>
      </w:r>
      <w:r w:rsidRPr="0060479F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(i)</m:t>
        </m:r>
      </m:oMath>
      <w:r w:rsidRPr="0060479F">
        <w:rPr>
          <w:rFonts w:eastAsia="Malgun Gothic"/>
          <w:lang w:val="en-US"/>
        </w:rPr>
        <w:t xml:space="preserve"> is a number of </w:t>
      </w:r>
      <w:r w:rsidRPr="0060479F">
        <w:t xml:space="preserve">resource blocks for </w:t>
      </w:r>
      <w:r>
        <w:rPr>
          <w:lang w:val="en-US"/>
        </w:rPr>
        <w:t xml:space="preserve">the </w:t>
      </w:r>
      <w:r w:rsidRPr="0060479F">
        <w:rPr>
          <w:lang w:val="en-US"/>
        </w:rPr>
        <w:t>PSSCH transmission occasion</w:t>
      </w:r>
      <w:r w:rsidRPr="0060479F">
        <w:t xml:space="preserve"> </w:t>
      </w:r>
      <m:oMath>
        <m:r>
          <w:rPr>
            <w:rFonts w:ascii="Cambria Math"/>
          </w:rPr>
          <m:t>i</m:t>
        </m:r>
      </m:oMath>
      <w:r>
        <w:rPr>
          <w:iCs/>
        </w:rPr>
        <w:t xml:space="preserve"> </w:t>
      </w:r>
      <w:r w:rsidRPr="0060479F">
        <w:rPr>
          <w:lang w:val="en-US"/>
        </w:rPr>
        <w:t xml:space="preserve">and </w:t>
      </w:r>
      <m:oMath>
        <m:r>
          <w:rPr>
            <w:rFonts w:ascii="Cambria Math"/>
          </w:rPr>
          <m:t>μ</m:t>
        </m:r>
      </m:oMath>
      <w:r w:rsidRPr="0060479F">
        <w:rPr>
          <w:lang w:val="en-US"/>
        </w:rPr>
        <w:t xml:space="preserve"> is a SCS configuration</w:t>
      </w:r>
    </w:p>
    <w:p w14:paraId="66D68DD4" w14:textId="77777777" w:rsidR="00600444" w:rsidRDefault="00600444" w:rsidP="00600444">
      <w:pPr>
        <w:pStyle w:val="B1"/>
      </w:pPr>
      <w:r w:rsidRPr="0068348F">
        <w:t>-</w:t>
      </w:r>
      <w:r w:rsidRPr="0068348F">
        <w:tab/>
      </w:r>
      <w:r>
        <w:t xml:space="preserve">if </w:t>
      </w:r>
      <w:r>
        <w:rPr>
          <w:i/>
          <w:iCs/>
          <w:lang w:val="en-US"/>
        </w:rPr>
        <w:t>sl-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 w:rsidRPr="009A5CA7">
        <w:rPr>
          <w:color w:val="000000"/>
          <w:lang w:val="en-US"/>
        </w:rPr>
        <w:t xml:space="preserve"> is</w:t>
      </w:r>
      <w:r>
        <w:t xml:space="preserve"> provided </w:t>
      </w:r>
      <w:r w:rsidRPr="005D705A">
        <w:t xml:space="preserve">and if a SCI format scheduling the PSSCH transmission includes a cast type indicator field </w:t>
      </w:r>
      <w:r>
        <w:t>indicating unicast</w:t>
      </w:r>
    </w:p>
    <w:p w14:paraId="500BF766" w14:textId="77777777" w:rsidR="00600444" w:rsidRDefault="00600444" w:rsidP="00600444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SL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SL</m:t>
            </m:r>
          </m:sub>
        </m:sSub>
        <m:r>
          <m:rPr>
            <m:sty m:val="p"/>
          </m:rPr>
          <w:rPr>
            <w:rFonts w:ascii="Cambria Math" w:hAnsi="Cambria Math"/>
          </w:rPr>
          <m:t>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RB</m:t>
                    </m:r>
                  </m:sub>
                  <m:sup>
                    <m:r>
                      <m:rPr>
                        <m:nor/>
                      </m:rPr>
                      <m:t>PSSCH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>
        <w:rPr>
          <w:lang w:val="en-US"/>
        </w:rPr>
        <w:t xml:space="preserve"> </w:t>
      </w:r>
      <w:r w:rsidRPr="00B916EC">
        <w:t>[dBm]</w:t>
      </w:r>
    </w:p>
    <w:p w14:paraId="761EE7C8" w14:textId="77777777" w:rsidR="00600444" w:rsidRDefault="00600444" w:rsidP="00600444">
      <w:pPr>
        <w:pStyle w:val="B1"/>
        <w:rPr>
          <w:color w:val="000000"/>
          <w:lang w:val="en-US"/>
        </w:rPr>
      </w:pPr>
      <w:r w:rsidRPr="0068348F">
        <w:t>-</w:t>
      </w:r>
      <w:r w:rsidRPr="0068348F">
        <w:tab/>
      </w:r>
      <w:r>
        <w:rPr>
          <w:lang w:val="en-US"/>
        </w:rPr>
        <w:t>else</w:t>
      </w:r>
    </w:p>
    <w:p w14:paraId="1AAEDACB" w14:textId="77777777" w:rsidR="00600444" w:rsidRDefault="00600444" w:rsidP="00600444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nor/>
              </m:rPr>
              <w:rPr>
                <w:rFonts w:ascii="Cambria Math"/>
                <w:lang w:val="en-US"/>
              </w:rPr>
              <m:t>,SL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PSSCH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e>
        </m:d>
      </m:oMath>
      <w:r>
        <w:t xml:space="preserve"> </w:t>
      </w:r>
      <w:r w:rsidRPr="00B916EC">
        <w:t>[dBm]</w:t>
      </w:r>
    </w:p>
    <w:p w14:paraId="410C7064" w14:textId="77777777" w:rsidR="00600444" w:rsidRPr="00216EA2" w:rsidRDefault="00600444" w:rsidP="00600444">
      <w:pPr>
        <w:pStyle w:val="B2"/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</w:p>
    <w:p w14:paraId="15409395" w14:textId="77777777" w:rsidR="00600444" w:rsidRDefault="00600444" w:rsidP="00600444">
      <w:pPr>
        <w:pStyle w:val="B3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</m:t>
            </m:r>
            <m:r>
              <w:rPr>
                <w:rFonts w:ascii="Cambria Math"/>
              </w:rPr>
              <m:t>,SL</m:t>
            </m:r>
            <m:ctrlPr>
              <w:rPr>
                <w:rFonts w:ascii="Cambria Math" w:hAnsi="Cambria Math"/>
              </w:rPr>
            </m:ctrlPr>
          </m:sub>
        </m:sSub>
      </m:oMath>
      <w:r w:rsidRPr="0068348F">
        <w:t xml:space="preserve"> </w:t>
      </w:r>
      <w:r>
        <w:t xml:space="preserve">is a value of </w:t>
      </w:r>
      <w:r>
        <w:rPr>
          <w:i/>
          <w:iCs/>
          <w:lang w:val="en-US"/>
        </w:rPr>
        <w:t>sl-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>
        <w:rPr>
          <w:iCs/>
          <w:color w:val="000000"/>
          <w:lang w:val="en-US"/>
        </w:rPr>
        <w:t>, if provided</w:t>
      </w:r>
      <w:r w:rsidRPr="0068348F">
        <w:t xml:space="preserve"> </w:t>
      </w:r>
    </w:p>
    <w:p w14:paraId="696A7A24" w14:textId="77777777" w:rsidR="00600444" w:rsidRPr="00DA2EAA" w:rsidRDefault="00600444" w:rsidP="00600444">
      <w:pPr>
        <w:pStyle w:val="B3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α</m:t>
            </m:r>
          </m:e>
          <m:sub>
            <m:r>
              <w:rPr>
                <w:rFonts w:ascii="Cambria Math"/>
              </w:rPr>
              <m:t>SL</m:t>
            </m:r>
          </m:sub>
        </m:sSub>
      </m:oMath>
      <w:r w:rsidRPr="0068348F">
        <w:t xml:space="preserve"> </w:t>
      </w:r>
      <w:r>
        <w:t xml:space="preserve">is a value of </w:t>
      </w:r>
      <w:proofErr w:type="spellStart"/>
      <w:r>
        <w:rPr>
          <w:i/>
          <w:iCs/>
          <w:lang w:val="en-US"/>
        </w:rPr>
        <w:t>sl</w:t>
      </w:r>
      <w:proofErr w:type="spellEnd"/>
      <w:r>
        <w:rPr>
          <w:i/>
          <w:iCs/>
          <w:lang w:val="en-US"/>
        </w:rPr>
        <w:t>-</w:t>
      </w:r>
      <w:r>
        <w:rPr>
          <w:i/>
          <w:iCs/>
          <w:color w:val="000000"/>
          <w:lang w:val="en-US"/>
        </w:rPr>
        <w:t>Alpha</w:t>
      </w:r>
      <w:r w:rsidRPr="0068348F">
        <w:rPr>
          <w:i/>
          <w:iCs/>
          <w:color w:val="000000"/>
          <w:lang w:val="en-US"/>
        </w:rPr>
        <w:t>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>
        <w:rPr>
          <w:iCs/>
          <w:color w:val="000000"/>
          <w:lang w:val="en-US"/>
        </w:rPr>
        <w:t xml:space="preserve">, if </w:t>
      </w:r>
      <w:r>
        <w:t xml:space="preserve">provided; else,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α</m:t>
            </m:r>
          </m:e>
          <m:sub>
            <m:r>
              <w:rPr>
                <w:rFonts w:ascii="Cambria Math"/>
              </w:rPr>
              <m:t>SL</m:t>
            </m:r>
          </m:sub>
        </m:sSub>
        <m:r>
          <w:rPr>
            <w:rFonts w:ascii="Cambria Math" w:hAnsi="Cambria Math"/>
          </w:rPr>
          <m:t>=1</m:t>
        </m:r>
      </m:oMath>
    </w:p>
    <w:p w14:paraId="34DCAE11" w14:textId="77777777" w:rsidR="00600444" w:rsidRDefault="00600444" w:rsidP="00600444">
      <w:pPr>
        <w:pStyle w:val="B3"/>
        <w:rPr>
          <w:rFonts w:eastAsia="MS Mincho"/>
        </w:rPr>
      </w:pPr>
      <w:r>
        <w:t>-</w:t>
      </w:r>
      <w:r>
        <w:tab/>
      </w:r>
      <m:oMath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</w:rPr>
          <m:t xml:space="preserve">= </m:t>
        </m:r>
        <m:r>
          <w:rPr>
            <w:rFonts w:ascii="Cambria Math" w:eastAsia="MS Mincho" w:hAnsi="Cambria Math"/>
          </w:rPr>
          <m:t>referenceSignalPower</m:t>
        </m:r>
        <m:r>
          <m:rPr>
            <m:sty m:val="p"/>
          </m:rPr>
          <w:rPr>
            <w:rFonts w:ascii="Cambria Math" w:eastAsia="MS Mincho" w:hAnsi="Cambria Math"/>
          </w:rPr>
          <m:t xml:space="preserve"> – </m:t>
        </m:r>
        <m:r>
          <w:rPr>
            <w:rFonts w:ascii="Cambria Math" w:eastAsia="MS Mincho" w:hAnsi="Cambria Math"/>
          </w:rPr>
          <m:t>higher layer filtered RSRP</m:t>
        </m:r>
      </m:oMath>
      <w:r w:rsidRPr="00B916EC">
        <w:rPr>
          <w:rFonts w:eastAsia="MS Mincho"/>
        </w:rPr>
        <w:t xml:space="preserve">, </w:t>
      </w:r>
      <w:proofErr w:type="gramStart"/>
      <w:r w:rsidRPr="00B916EC">
        <w:rPr>
          <w:rFonts w:eastAsia="MS Mincho"/>
        </w:rPr>
        <w:t>where</w:t>
      </w:r>
      <w:proofErr w:type="gramEnd"/>
    </w:p>
    <w:p w14:paraId="110E86BD" w14:textId="1852C028" w:rsidR="00600444" w:rsidRDefault="00600444" w:rsidP="00600444">
      <w:pPr>
        <w:pStyle w:val="B4"/>
        <w:rPr>
          <w:rFonts w:eastAsia="MS Mincho"/>
          <w:lang w:val="en-US"/>
        </w:rPr>
      </w:pPr>
      <w:r>
        <w:t>-</w:t>
      </w:r>
      <w:r>
        <w:tab/>
      </w:r>
      <m:oMath>
        <m:r>
          <w:rPr>
            <w:rFonts w:ascii="Cambria Math" w:eastAsia="MS Mincho" w:hAnsi="Cambria Math"/>
          </w:rPr>
          <m:t>referenceSignalPower</m:t>
        </m:r>
      </m:oMath>
      <w:r>
        <w:rPr>
          <w:rFonts w:eastAsia="MS Mincho"/>
          <w:lang w:val="en-US"/>
        </w:rPr>
        <w:t xml:space="preserve"> is </w:t>
      </w:r>
      <w:r w:rsidRPr="00B43268">
        <w:t xml:space="preserve">obtained from </w:t>
      </w:r>
      <w:r>
        <w:t xml:space="preserve">a </w:t>
      </w:r>
      <w:r w:rsidRPr="00B43268">
        <w:t xml:space="preserve">PSSCH transmit power per RE </w:t>
      </w:r>
      <w:r>
        <w:t>summed over the</w:t>
      </w:r>
      <w:r w:rsidRPr="00B43268">
        <w:t xml:space="preserve"> antenna port</w:t>
      </w:r>
      <w:r>
        <w:t>s</w:t>
      </w:r>
      <w:r w:rsidRPr="00B43268">
        <w:t xml:space="preserve"> of the UE</w:t>
      </w:r>
      <w:r>
        <w:t>,</w:t>
      </w:r>
      <w:r w:rsidRPr="00B43268">
        <w:t xml:space="preserve"> </w:t>
      </w:r>
      <w:r>
        <w:t xml:space="preserve">higher layer </w:t>
      </w:r>
      <w:r w:rsidRPr="00B43268">
        <w:t>filtered across PSSCH transmission occasions using a filter configuration provided by</w:t>
      </w:r>
      <w:del w:id="15" w:author="Kevin Lin" w:date="2021-10-27T11:31:00Z">
        <w:r w:rsidRPr="00B43268" w:rsidDel="00542D13">
          <w:delText xml:space="preserve"> </w:delText>
        </w:r>
        <w:r w:rsidRPr="00542D13" w:rsidDel="00542D13">
          <w:rPr>
            <w:i/>
            <w:iCs/>
          </w:rPr>
          <w:delText>sl-</w:delText>
        </w:r>
        <w:r w:rsidRPr="00542D13" w:rsidDel="00542D13">
          <w:rPr>
            <w:i/>
          </w:rPr>
          <w:delText>filterCoefficient</w:delText>
        </w:r>
      </w:del>
      <w:ins w:id="16" w:author="Kevin Lin" w:date="2021-10-27T11:31:00Z">
        <w:r w:rsidR="006C1FE1">
          <w:rPr>
            <w:i/>
          </w:rPr>
          <w:t xml:space="preserve"> </w:t>
        </w:r>
        <w:proofErr w:type="spellStart"/>
        <w:r w:rsidR="006C1FE1" w:rsidRPr="006C1FE1">
          <w:rPr>
            <w:i/>
          </w:rPr>
          <w:t>sl-FilterCoefficient</w:t>
        </w:r>
      </w:ins>
      <w:proofErr w:type="spellEnd"/>
      <w:r>
        <w:rPr>
          <w:rFonts w:eastAsia="MS Mincho"/>
          <w:lang w:val="en-US"/>
        </w:rPr>
        <w:t>, and</w:t>
      </w:r>
    </w:p>
    <w:p w14:paraId="7553BBDA" w14:textId="2014C6FF" w:rsidR="00600444" w:rsidRPr="00F70C39" w:rsidRDefault="00600444" w:rsidP="00600444">
      <w:pPr>
        <w:pStyle w:val="B4"/>
        <w:rPr>
          <w:rFonts w:eastAsia="MS Mincho"/>
          <w:lang w:val="en-US"/>
        </w:rPr>
      </w:pPr>
      <w:r>
        <w:lastRenderedPageBreak/>
        <w:t>-</w:t>
      </w:r>
      <w:r>
        <w:tab/>
      </w:r>
      <m:oMath>
        <m:r>
          <w:rPr>
            <w:rFonts w:ascii="Cambria Math" w:eastAsia="MS Mincho" w:hAnsi="Cambria Math"/>
          </w:rPr>
          <m:t>higher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layer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filtered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RSRP</m:t>
        </m:r>
      </m:oMath>
      <w:r>
        <w:rPr>
          <w:rFonts w:eastAsia="MS Mincho"/>
          <w:iCs/>
          <w:lang w:val="en-US"/>
        </w:rPr>
        <w:t xml:space="preserve"> is a </w:t>
      </w:r>
      <w:r w:rsidRPr="00B916EC">
        <w:rPr>
          <w:rFonts w:eastAsia="MS Mincho"/>
        </w:rPr>
        <w:t>RSRP</w:t>
      </w:r>
      <w:r>
        <w:rPr>
          <w:rFonts w:eastAsia="MS Mincho"/>
        </w:rPr>
        <w:t>,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>as</w:t>
      </w:r>
      <w:r w:rsidRPr="00B916EC">
        <w:rPr>
          <w:rFonts w:eastAsia="MS Mincho"/>
        </w:rPr>
        <w:t xml:space="preserve"> defined in </w:t>
      </w:r>
      <w:r w:rsidRPr="00B916EC">
        <w:t>[</w:t>
      </w:r>
      <w:r w:rsidRPr="00B916EC">
        <w:rPr>
          <w:lang w:val="en-US"/>
        </w:rPr>
        <w:t>7</w:t>
      </w:r>
      <w:r w:rsidRPr="00B916EC">
        <w:t>, TS 38.21</w:t>
      </w:r>
      <w:r w:rsidRPr="00B916EC">
        <w:rPr>
          <w:lang w:val="en-US"/>
        </w:rPr>
        <w:t>5</w:t>
      </w:r>
      <w:r w:rsidRPr="00B916EC">
        <w:t>]</w:t>
      </w:r>
      <w:r>
        <w:t>, that is</w:t>
      </w:r>
      <w:r w:rsidRPr="00B916EC">
        <w:rPr>
          <w:rFonts w:eastAsia="MS Mincho"/>
        </w:rPr>
        <w:t xml:space="preserve"> </w:t>
      </w:r>
      <w:r>
        <w:rPr>
          <w:rFonts w:eastAsia="MS Mincho"/>
          <w:iCs/>
          <w:lang w:val="en-US"/>
        </w:rPr>
        <w:t xml:space="preserve">reported to the UE from a UE receiving the PSCCH-PSSCH transmission and is obtained from a PSSCH DM-RS using a filter configuration provided </w:t>
      </w:r>
      <w:r w:rsidRPr="00542D13">
        <w:rPr>
          <w:rFonts w:eastAsia="MS Mincho"/>
          <w:iCs/>
          <w:lang w:val="en-US"/>
        </w:rPr>
        <w:t>by</w:t>
      </w:r>
      <w:del w:id="17" w:author="Kevin Lin" w:date="2021-10-27T11:28:00Z">
        <w:r w:rsidRPr="00542D13" w:rsidDel="00542D13">
          <w:rPr>
            <w:rFonts w:eastAsia="MS Mincho"/>
            <w:iCs/>
            <w:lang w:val="en-US"/>
          </w:rPr>
          <w:delText xml:space="preserve"> </w:delText>
        </w:r>
        <w:r w:rsidRPr="00542D13" w:rsidDel="00542D13">
          <w:rPr>
            <w:i/>
            <w:iCs/>
          </w:rPr>
          <w:delText>sl-</w:delText>
        </w:r>
        <w:r w:rsidRPr="00542D13" w:rsidDel="00542D13">
          <w:rPr>
            <w:i/>
          </w:rPr>
          <w:delText>filterCoefficient</w:delText>
        </w:r>
      </w:del>
      <w:ins w:id="18" w:author="Kevin Lin" w:date="2021-10-27T11:28:00Z">
        <w:r w:rsidR="00542D13" w:rsidRPr="00542D13">
          <w:rPr>
            <w:i/>
            <w:iCs/>
          </w:rPr>
          <w:t xml:space="preserve"> </w:t>
        </w:r>
        <w:proofErr w:type="spellStart"/>
        <w:r w:rsidR="00542D13" w:rsidRPr="00542D13">
          <w:rPr>
            <w:i/>
            <w:iCs/>
          </w:rPr>
          <w:t>sl-FilterCoefficientDMRS</w:t>
        </w:r>
      </w:ins>
      <w:proofErr w:type="spellEnd"/>
    </w:p>
    <w:p w14:paraId="285A8711" w14:textId="77777777" w:rsidR="00600444" w:rsidRDefault="00600444" w:rsidP="00600444">
      <w:pPr>
        <w:pStyle w:val="B3"/>
        <w:rPr>
          <w:lang w:val="en-US"/>
        </w:rPr>
      </w:pPr>
      <w:r w:rsidRPr="0068348F">
        <w:t>-</w:t>
      </w:r>
      <w:r w:rsidRPr="0068348F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(i)</m:t>
        </m:r>
      </m:oMath>
      <w:r w:rsidRPr="00D252D5">
        <w:rPr>
          <w:rFonts w:eastAsia="Malgun Gothic"/>
          <w:lang w:val="en-US"/>
        </w:rPr>
        <w:t xml:space="preserve"> is a number of </w:t>
      </w:r>
      <w:r w:rsidRPr="00D252D5">
        <w:t>resource blocks for PSCCH-</w:t>
      </w:r>
      <w:r w:rsidRPr="00D252D5">
        <w:rPr>
          <w:lang w:val="en-US"/>
        </w:rPr>
        <w:t>PSSCH transmission occasion</w:t>
      </w:r>
      <w:r w:rsidRPr="00D252D5">
        <w:t xml:space="preserve"> </w:t>
      </w:r>
      <m:oMath>
        <m:r>
          <w:rPr>
            <w:rFonts w:ascii="Cambria Math"/>
          </w:rPr>
          <m:t>i</m:t>
        </m:r>
      </m:oMath>
      <w:r w:rsidRPr="00D252D5">
        <w:rPr>
          <w:lang w:val="en-US"/>
        </w:rPr>
        <w:t xml:space="preserve"> and </w:t>
      </w:r>
      <m:oMath>
        <m:r>
          <w:rPr>
            <w:rFonts w:ascii="Cambria Math"/>
          </w:rPr>
          <m:t>μ</m:t>
        </m:r>
      </m:oMath>
      <w:r w:rsidRPr="00D252D5">
        <w:rPr>
          <w:lang w:val="en-US"/>
        </w:rPr>
        <w:t xml:space="preserve"> is a SCS configuration </w:t>
      </w:r>
    </w:p>
    <w:p w14:paraId="33FC6E2B" w14:textId="77777777" w:rsidR="00600444" w:rsidRPr="003D7FD7" w:rsidRDefault="00600444" w:rsidP="00600444">
      <w:pPr>
        <w:rPr>
          <w:rFonts w:eastAsia="Malgun Gothic"/>
        </w:rPr>
      </w:pPr>
      <w:r w:rsidRPr="003D7FD7">
        <w:t xml:space="preserve">The UE splits the power </w:t>
      </w:r>
      <m:oMath>
        <m:sSub>
          <m:sSubPr>
            <m:ctrlPr>
              <w:rPr>
                <w:rFonts w:ascii="Cambria Math" w:eastAsia="Malgun Gothic" w:hAnsi="Cambria Math"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</w:rPr>
              <m:t>PSSCH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</w:rPr>
          <m:t>(</m:t>
        </m:r>
        <m:r>
          <w:rPr>
            <w:rFonts w:ascii="Cambria Math" w:eastAsia="Malgun Gothic" w:hAnsi="Cambria Math"/>
            <w:noProof/>
          </w:rPr>
          <m:t>i</m:t>
        </m:r>
        <m:r>
          <m:rPr>
            <m:sty m:val="p"/>
          </m:rPr>
          <w:rPr>
            <w:rFonts w:ascii="Cambria Math" w:eastAsia="Malgun Gothic" w:hAnsi="Cambria Math"/>
            <w:noProof/>
          </w:rPr>
          <m:t>)</m:t>
        </m:r>
      </m:oMath>
      <w:r w:rsidRPr="003D7FD7">
        <w:rPr>
          <w:lang w:eastAsia="ko-KR"/>
        </w:rPr>
        <w:t xml:space="preserve"> </w:t>
      </w:r>
      <w:r w:rsidRPr="003D7FD7">
        <w:t>equally across the antenna ports on which the UE transmits the PSSCH with non-zero power.</w:t>
      </w:r>
    </w:p>
    <w:p w14:paraId="761B3D09" w14:textId="77777777" w:rsidR="00600444" w:rsidRPr="003D7FD7" w:rsidRDefault="00600444" w:rsidP="00600444">
      <w:r w:rsidRPr="003D7FD7">
        <w:rPr>
          <w:rFonts w:eastAsia="Malgun Gothic"/>
        </w:rPr>
        <w:t xml:space="preserve">A UE determines a power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iCs/>
              </w:rPr>
              <m:t>PSSCH2</m:t>
            </m:r>
            <m:ctrlPr>
              <w:rPr>
                <w:rFonts w:ascii="Cambria Math" w:eastAsia="Malgun Gothic" w:hAnsi="Cambria Math"/>
                <w:iCs/>
              </w:rPr>
            </m:ctrlPr>
          </m:sub>
        </m:sSub>
        <m:r>
          <w:rPr>
            <w:rFonts w:ascii="Cambria Math" w:eastAsia="Malgun Gothic" w:hAnsi="Cambria Math"/>
          </w:rPr>
          <m:t>(i)</m:t>
        </m:r>
      </m:oMath>
      <w:r w:rsidRPr="003D7FD7">
        <w:rPr>
          <w:rFonts w:eastAsia="Malgun Gothic"/>
          <w:iCs/>
        </w:rPr>
        <w:t xml:space="preserve"> </w:t>
      </w:r>
      <w:r w:rsidRPr="003D7FD7">
        <w:rPr>
          <w:rFonts w:eastAsia="Malgun Gothic"/>
        </w:rPr>
        <w:t>for a PSSCH transmission on a resource pool</w:t>
      </w:r>
      <w:r w:rsidRPr="003D7FD7">
        <w:rPr>
          <w:rFonts w:eastAsia="Malgun Gothic"/>
          <w:iCs/>
        </w:rPr>
        <w:t xml:space="preserve"> </w:t>
      </w:r>
      <w:r w:rsidRPr="003D7FD7">
        <w:rPr>
          <w:rFonts w:eastAsia="Malgun Gothic"/>
        </w:rPr>
        <w:t xml:space="preserve">in </w:t>
      </w:r>
      <w:r>
        <w:rPr>
          <w:rFonts w:eastAsia="Malgun Gothic"/>
          <w:lang w:eastAsia="ko-KR"/>
        </w:rPr>
        <w:t>the symbols where a</w:t>
      </w:r>
      <w:r w:rsidRPr="003D7FD7">
        <w:rPr>
          <w:rFonts w:eastAsia="Malgun Gothic"/>
          <w:lang w:eastAsia="ko-KR"/>
        </w:rPr>
        <w:t xml:space="preserve"> corresponding PSCCH is transmitted in PSCCH-</w:t>
      </w:r>
      <w:r w:rsidRPr="003D7FD7">
        <w:rPr>
          <w:rFonts w:eastAsia="Malgun Gothic"/>
        </w:rPr>
        <w:t xml:space="preserve">PSSCH transmission occasion </w:t>
      </w:r>
      <m:oMath>
        <m:r>
          <w:rPr>
            <w:rFonts w:ascii="Cambria Math" w:eastAsia="Malgun Gothic" w:hAnsi="Cambria Math"/>
          </w:rPr>
          <m:t>i</m:t>
        </m:r>
      </m:oMath>
      <w:r w:rsidRPr="003D7FD7">
        <w:rPr>
          <w:rFonts w:eastAsia="Malgun Gothic"/>
          <w:iCs/>
        </w:rPr>
        <w:t xml:space="preserve"> </w:t>
      </w:r>
      <w:r>
        <w:rPr>
          <w:szCs w:val="18"/>
        </w:rPr>
        <w:t xml:space="preserve">on active SL BWP </w:t>
      </w:r>
      <m:oMath>
        <m:r>
          <w:rPr>
            <w:rFonts w:ascii="Cambria Math" w:hAnsi="Cambria Math"/>
            <w:szCs w:val="18"/>
          </w:rPr>
          <m:t>b</m:t>
        </m:r>
      </m:oMath>
      <w:r>
        <w:rPr>
          <w:szCs w:val="18"/>
        </w:rPr>
        <w:t xml:space="preserve"> of carrier </w:t>
      </w:r>
      <m:oMath>
        <m:r>
          <w:rPr>
            <w:rFonts w:ascii="Cambria Math" w:hAnsi="Cambria Math"/>
            <w:szCs w:val="18"/>
          </w:rPr>
          <m:t>f</m:t>
        </m:r>
      </m:oMath>
      <w:r w:rsidRPr="00A77FF5">
        <w:rPr>
          <w:i/>
          <w:szCs w:val="18"/>
        </w:rPr>
        <w:t xml:space="preserve"> </w:t>
      </w:r>
      <w:r w:rsidRPr="003D7FD7">
        <w:rPr>
          <w:rFonts w:eastAsia="Malgun Gothic"/>
        </w:rPr>
        <w:t>as</w:t>
      </w:r>
    </w:p>
    <w:p w14:paraId="0E01852C" w14:textId="77777777" w:rsidR="00600444" w:rsidRPr="003D7FD7" w:rsidRDefault="00B95A57" w:rsidP="00600444">
      <w:pPr>
        <w:pStyle w:val="EQ"/>
      </w:pP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PSSCH2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m:rPr>
            <m:sty m:val="p"/>
          </m:rPr>
          <w:rPr>
            <w:rFonts w:ascii="Cambria Math" w:hAnsi="Cambria Math"/>
            <w:lang w:val="x-none"/>
          </w:rPr>
          <m:t>10</m:t>
        </m:r>
        <m:func>
          <m:funcPr>
            <m:ctrlPr>
              <w:rPr>
                <w:rFonts w:ascii="Cambria Math" w:eastAsia="Malgun Gothic" w:hAnsi="Cambria Math"/>
              </w:rPr>
            </m:ctrlPr>
          </m:funcPr>
          <m:fName>
            <m:sSub>
              <m:sSubPr>
                <m:ctrlPr>
                  <w:rPr>
                    <w:rFonts w:ascii="Cambria Math" w:eastAsia="Malgun Gothic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x-none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eastAsia="Malgun Gothic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PSSCH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i</m:t>
                        </m:r>
                      </m:e>
                    </m:d>
                    <m:r>
                      <w:rPr>
                        <w:rFonts w:ascii="Cambria Math" w:eastAsia="Malgun Gothic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PSCCH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i</m:t>
                        </m:r>
                      </m:e>
                    </m:d>
                  </m:num>
                  <m:den>
                    <m:sSubSup>
                      <m:sSubSup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PSSCH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i</m:t>
                        </m:r>
                      </m:e>
                    </m:d>
                  </m:den>
                </m:f>
              </m:e>
            </m:d>
          </m:e>
        </m:func>
        <m:r>
          <w:rPr>
            <w:rFonts w:ascii="Cambria Math" w:hAnsi="Cambria Math"/>
            <w:lang w:val="x-none"/>
          </w:rPr>
          <m:t>+</m:t>
        </m:r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PSSCH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="00600444" w:rsidRPr="003D7FD7">
        <w:t xml:space="preserve"> [dBm]</w:t>
      </w:r>
    </w:p>
    <w:p w14:paraId="6B5EA90C" w14:textId="77777777" w:rsidR="00600444" w:rsidRPr="003D7FD7" w:rsidRDefault="00600444" w:rsidP="00600444">
      <w:pPr>
        <w:rPr>
          <w:lang w:val="en-US"/>
        </w:rPr>
      </w:pPr>
      <w:r>
        <w:t>w</w:t>
      </w:r>
      <w:r w:rsidRPr="003D7FD7">
        <w:t>here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M</m:t>
            </m:r>
          </m:e>
          <m:sub>
            <m:r>
              <m:rPr>
                <m:nor/>
              </m:rPr>
              <w:rPr>
                <w:lang w:val="x-none"/>
              </w:rPr>
              <m:t>RB</m:t>
            </m:r>
          </m:sub>
          <m:sup>
            <m:r>
              <m:rPr>
                <m:nor/>
              </m:rPr>
              <w:rPr>
                <w:lang w:val="x-none"/>
              </w:rPr>
              <m:t>PSCCH</m:t>
            </m:r>
          </m:sup>
        </m:sSubSup>
        <m:r>
          <m:rPr>
            <m:sty m:val="p"/>
          </m:rPr>
          <w:rPr>
            <w:rFonts w:ascii="Cambria Math" w:hAnsi="Cambria Math"/>
            <w:lang w:val="x-none"/>
          </w:rPr>
          <m:t>(</m:t>
        </m:r>
        <m:r>
          <w:rPr>
            <w:rFonts w:ascii="Cambria Math" w:hAnsi="Cambria Math"/>
            <w:lang w:val="x-none"/>
          </w:rPr>
          <m:t>i</m:t>
        </m:r>
        <m:r>
          <m:rPr>
            <m:sty m:val="p"/>
          </m:rPr>
          <w:rPr>
            <w:rFonts w:ascii="Cambria Math" w:hAnsi="Cambria Math"/>
            <w:lang w:val="x-none"/>
          </w:rPr>
          <m:t>)</m:t>
        </m:r>
      </m:oMath>
      <w:r w:rsidRPr="003D7FD7">
        <w:rPr>
          <w:lang w:val="x-none"/>
        </w:rPr>
        <w:t xml:space="preserve"> is a number of resource blocks for the corresponding PSCCH transmission in PSCCH-PSSCH transmission occasion </w:t>
      </w:r>
      <m:oMath>
        <m:r>
          <w:rPr>
            <w:rFonts w:ascii="Cambria Math" w:hAnsi="Cambria Math"/>
            <w:lang w:val="x-none"/>
          </w:rPr>
          <m:t>i</m:t>
        </m:r>
      </m:oMath>
      <w:r>
        <w:rPr>
          <w:lang w:val="en-US"/>
        </w:rPr>
        <w:t>.</w:t>
      </w:r>
    </w:p>
    <w:p w14:paraId="298816D0" w14:textId="77777777" w:rsidR="00600444" w:rsidRDefault="00600444" w:rsidP="00600444">
      <w:pPr>
        <w:rPr>
          <w:lang w:val="en-US"/>
        </w:rPr>
      </w:pPr>
      <w:r w:rsidRPr="003D7FD7">
        <w:t xml:space="preserve">The UE splits the power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PSSCH2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3D7FD7">
        <w:rPr>
          <w:lang w:eastAsia="ko-KR"/>
        </w:rPr>
        <w:t xml:space="preserve"> </w:t>
      </w:r>
      <w:r w:rsidRPr="003D7FD7">
        <w:t>equally across the antenna ports on which the UE transmits the PSSCH with non-zero power.</w:t>
      </w:r>
    </w:p>
    <w:p w14:paraId="4AA25B4E" w14:textId="77777777" w:rsidR="00E53B93" w:rsidRPr="00600444" w:rsidRDefault="00E53B93" w:rsidP="00E53B93">
      <w:pPr>
        <w:rPr>
          <w:lang w:val="en-US"/>
        </w:rPr>
      </w:pPr>
    </w:p>
    <w:p w14:paraId="47446463" w14:textId="77777777" w:rsidR="003C43B1" w:rsidRDefault="003C43B1" w:rsidP="003C43B1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  <w:bookmarkEnd w:id="14"/>
    </w:p>
    <w:sectPr w:rsidR="003C43B1" w:rsidSect="00C42143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981EE" w14:textId="77777777" w:rsidR="00B95A57" w:rsidRDefault="00B95A57">
      <w:r>
        <w:separator/>
      </w:r>
    </w:p>
  </w:endnote>
  <w:endnote w:type="continuationSeparator" w:id="0">
    <w:p w14:paraId="7FCCEA8B" w14:textId="77777777" w:rsidR="00B95A57" w:rsidRDefault="00B95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A60EB" w14:textId="77777777" w:rsidR="00B95A57" w:rsidRDefault="00B95A57">
      <w:r>
        <w:separator/>
      </w:r>
    </w:p>
  </w:footnote>
  <w:footnote w:type="continuationSeparator" w:id="0">
    <w:p w14:paraId="20969D8D" w14:textId="77777777" w:rsidR="00B95A57" w:rsidRDefault="00B95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42143" w:rsidRDefault="00C421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E3F3A" w14:textId="77777777" w:rsidR="00C42143" w:rsidRDefault="00C42143" w:rsidP="00C42143">
    <w:pPr>
      <w:pStyle w:val="Header"/>
    </w:pPr>
  </w:p>
  <w:p w14:paraId="6EAC5ABA" w14:textId="77777777" w:rsidR="00C42143" w:rsidRPr="00673CC2" w:rsidRDefault="00C42143" w:rsidP="00C421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50F3B"/>
    <w:multiLevelType w:val="hybridMultilevel"/>
    <w:tmpl w:val="760078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842676C"/>
    <w:multiLevelType w:val="hybridMultilevel"/>
    <w:tmpl w:val="D0909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Lin">
    <w15:presenceInfo w15:providerId="Windows Live" w15:userId="97d5581bb704cf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B56"/>
    <w:rsid w:val="00022E4A"/>
    <w:rsid w:val="000438C1"/>
    <w:rsid w:val="0006218C"/>
    <w:rsid w:val="000A6394"/>
    <w:rsid w:val="000B7FED"/>
    <w:rsid w:val="000C038A"/>
    <w:rsid w:val="000C6598"/>
    <w:rsid w:val="000D44B3"/>
    <w:rsid w:val="000F2F74"/>
    <w:rsid w:val="00145D43"/>
    <w:rsid w:val="00147C1A"/>
    <w:rsid w:val="00150B70"/>
    <w:rsid w:val="001541A1"/>
    <w:rsid w:val="001628F5"/>
    <w:rsid w:val="00192C46"/>
    <w:rsid w:val="001A08B3"/>
    <w:rsid w:val="001A7B60"/>
    <w:rsid w:val="001B52F0"/>
    <w:rsid w:val="001B7A65"/>
    <w:rsid w:val="001D3B9A"/>
    <w:rsid w:val="001E41F3"/>
    <w:rsid w:val="001F2272"/>
    <w:rsid w:val="00205DB8"/>
    <w:rsid w:val="00255E00"/>
    <w:rsid w:val="00256A95"/>
    <w:rsid w:val="0026004D"/>
    <w:rsid w:val="002640DD"/>
    <w:rsid w:val="00275D12"/>
    <w:rsid w:val="00283C2F"/>
    <w:rsid w:val="00284FEB"/>
    <w:rsid w:val="00285408"/>
    <w:rsid w:val="002860C4"/>
    <w:rsid w:val="002B3FE5"/>
    <w:rsid w:val="002B5741"/>
    <w:rsid w:val="002E472E"/>
    <w:rsid w:val="00305409"/>
    <w:rsid w:val="003609EF"/>
    <w:rsid w:val="0036231A"/>
    <w:rsid w:val="00374DD4"/>
    <w:rsid w:val="003C43B1"/>
    <w:rsid w:val="003E1A36"/>
    <w:rsid w:val="00410371"/>
    <w:rsid w:val="00421260"/>
    <w:rsid w:val="004242F1"/>
    <w:rsid w:val="004653F0"/>
    <w:rsid w:val="0048068C"/>
    <w:rsid w:val="004A5731"/>
    <w:rsid w:val="004B75B7"/>
    <w:rsid w:val="004F6B1D"/>
    <w:rsid w:val="0051580D"/>
    <w:rsid w:val="00535DB0"/>
    <w:rsid w:val="00542D13"/>
    <w:rsid w:val="00547111"/>
    <w:rsid w:val="00560B59"/>
    <w:rsid w:val="00592D74"/>
    <w:rsid w:val="005A4838"/>
    <w:rsid w:val="005D62F9"/>
    <w:rsid w:val="005D734F"/>
    <w:rsid w:val="005E2C44"/>
    <w:rsid w:val="00600444"/>
    <w:rsid w:val="00621188"/>
    <w:rsid w:val="0062541D"/>
    <w:rsid w:val="006257ED"/>
    <w:rsid w:val="00625A99"/>
    <w:rsid w:val="00665C47"/>
    <w:rsid w:val="00695808"/>
    <w:rsid w:val="006B46FB"/>
    <w:rsid w:val="006C1FE1"/>
    <w:rsid w:val="006E21FB"/>
    <w:rsid w:val="00703462"/>
    <w:rsid w:val="0079100F"/>
    <w:rsid w:val="00792342"/>
    <w:rsid w:val="007977A8"/>
    <w:rsid w:val="007A6D41"/>
    <w:rsid w:val="007B4448"/>
    <w:rsid w:val="007B512A"/>
    <w:rsid w:val="007C2097"/>
    <w:rsid w:val="007D1966"/>
    <w:rsid w:val="007D6A07"/>
    <w:rsid w:val="007F7259"/>
    <w:rsid w:val="008040A8"/>
    <w:rsid w:val="0080741C"/>
    <w:rsid w:val="008279FA"/>
    <w:rsid w:val="008600A4"/>
    <w:rsid w:val="008626E7"/>
    <w:rsid w:val="00870EE7"/>
    <w:rsid w:val="00876A3B"/>
    <w:rsid w:val="008863B9"/>
    <w:rsid w:val="008A45A6"/>
    <w:rsid w:val="008A49FA"/>
    <w:rsid w:val="008F3789"/>
    <w:rsid w:val="008F686C"/>
    <w:rsid w:val="009148DE"/>
    <w:rsid w:val="009252E6"/>
    <w:rsid w:val="009336BD"/>
    <w:rsid w:val="00941E30"/>
    <w:rsid w:val="009777D9"/>
    <w:rsid w:val="00991B88"/>
    <w:rsid w:val="009A4590"/>
    <w:rsid w:val="009A5753"/>
    <w:rsid w:val="009A579D"/>
    <w:rsid w:val="009A7C3A"/>
    <w:rsid w:val="009B0489"/>
    <w:rsid w:val="009E3297"/>
    <w:rsid w:val="009F734F"/>
    <w:rsid w:val="00A17DB5"/>
    <w:rsid w:val="00A246B6"/>
    <w:rsid w:val="00A47E70"/>
    <w:rsid w:val="00A50CF0"/>
    <w:rsid w:val="00A7671C"/>
    <w:rsid w:val="00A8699D"/>
    <w:rsid w:val="00AA2CBC"/>
    <w:rsid w:val="00AC5820"/>
    <w:rsid w:val="00AC642F"/>
    <w:rsid w:val="00AD1CD8"/>
    <w:rsid w:val="00AE1860"/>
    <w:rsid w:val="00B258BB"/>
    <w:rsid w:val="00B62911"/>
    <w:rsid w:val="00B67B97"/>
    <w:rsid w:val="00B84462"/>
    <w:rsid w:val="00B9422E"/>
    <w:rsid w:val="00B95A57"/>
    <w:rsid w:val="00B968C8"/>
    <w:rsid w:val="00BA05F6"/>
    <w:rsid w:val="00BA219C"/>
    <w:rsid w:val="00BA3EC5"/>
    <w:rsid w:val="00BA51D9"/>
    <w:rsid w:val="00BB5DFC"/>
    <w:rsid w:val="00BC209F"/>
    <w:rsid w:val="00BD279D"/>
    <w:rsid w:val="00BD6BB8"/>
    <w:rsid w:val="00C42143"/>
    <w:rsid w:val="00C66BA2"/>
    <w:rsid w:val="00C86C90"/>
    <w:rsid w:val="00C95985"/>
    <w:rsid w:val="00CC5026"/>
    <w:rsid w:val="00CC68D0"/>
    <w:rsid w:val="00CF25EA"/>
    <w:rsid w:val="00CF5261"/>
    <w:rsid w:val="00D03F9A"/>
    <w:rsid w:val="00D06D51"/>
    <w:rsid w:val="00D24991"/>
    <w:rsid w:val="00D261DE"/>
    <w:rsid w:val="00D4299F"/>
    <w:rsid w:val="00D50255"/>
    <w:rsid w:val="00D66520"/>
    <w:rsid w:val="00DB5A2F"/>
    <w:rsid w:val="00DC5AAB"/>
    <w:rsid w:val="00DE34CF"/>
    <w:rsid w:val="00E13F3D"/>
    <w:rsid w:val="00E34898"/>
    <w:rsid w:val="00E53B93"/>
    <w:rsid w:val="00E70FEE"/>
    <w:rsid w:val="00E92329"/>
    <w:rsid w:val="00EB09B7"/>
    <w:rsid w:val="00EB0D12"/>
    <w:rsid w:val="00EC5EEB"/>
    <w:rsid w:val="00EE7D7C"/>
    <w:rsid w:val="00EF3F31"/>
    <w:rsid w:val="00EF5CA6"/>
    <w:rsid w:val="00F20CE8"/>
    <w:rsid w:val="00F25D98"/>
    <w:rsid w:val="00F300FB"/>
    <w:rsid w:val="00F667E2"/>
    <w:rsid w:val="00F74543"/>
    <w:rsid w:val="00FA165D"/>
    <w:rsid w:val="00FA17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E53B9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DB5A2F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locked/>
    <w:rsid w:val="00DB5A2F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DB5A2F"/>
    <w:pPr>
      <w:widowControl w:val="0"/>
      <w:wordWrap w:val="0"/>
      <w:autoSpaceDE w:val="0"/>
      <w:autoSpaceDN w:val="0"/>
      <w:spacing w:before="120" w:after="360" w:line="264" w:lineRule="auto"/>
      <w:ind w:leftChars="400" w:left="800" w:firstLine="425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B5A2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TALCar">
    <w:name w:val="TAL Car"/>
    <w:link w:val="TAL"/>
    <w:qFormat/>
    <w:rsid w:val="00542D13"/>
    <w:rPr>
      <w:rFonts w:ascii="Arial" w:hAnsi="Arial"/>
      <w:sz w:val="18"/>
      <w:lang w:val="en-GB" w:eastAsia="en-US"/>
    </w:rPr>
  </w:style>
  <w:style w:type="character" w:customStyle="1" w:styleId="B3Char2">
    <w:name w:val="B3 Char2"/>
    <w:qFormat/>
    <w:rsid w:val="00542D13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AB3BB-1E72-4671-83F8-1E48EBCF4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4</Pages>
  <Words>1162</Words>
  <Characters>6630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Lin</cp:lastModifiedBy>
  <cp:revision>25</cp:revision>
  <cp:lastPrinted>1899-12-31T23:00:00Z</cp:lastPrinted>
  <dcterms:created xsi:type="dcterms:W3CDTF">2021-08-04T00:31:00Z</dcterms:created>
  <dcterms:modified xsi:type="dcterms:W3CDTF">2021-11-03T06:35:00Z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